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5D13" w14:textId="14770205" w:rsidR="0070728F" w:rsidRPr="00D227DA" w:rsidRDefault="0070728F" w:rsidP="00B11D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#117b-e</w:t>
      </w:r>
      <w:r>
        <w:rPr>
          <w:b/>
          <w:i/>
          <w:noProof/>
          <w:sz w:val="28"/>
        </w:rPr>
        <w:tab/>
        <w:t>R3-</w:t>
      </w:r>
      <w:r w:rsidR="00D227DA">
        <w:rPr>
          <w:rFonts w:eastAsiaTheme="minorEastAsia" w:hint="eastAsia"/>
          <w:b/>
          <w:i/>
          <w:noProof/>
          <w:sz w:val="28"/>
          <w:lang w:eastAsia="zh-CN"/>
        </w:rPr>
        <w:t>225620</w:t>
      </w:r>
    </w:p>
    <w:p w14:paraId="17BE8F61" w14:textId="77777777" w:rsidR="0070728F" w:rsidRDefault="0070728F" w:rsidP="007072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10-18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41EBF15A" w:rsidR="005D4C60" w:rsidRPr="00A53E97" w:rsidRDefault="005D4C60" w:rsidP="000F3A6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A53E97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CE3814A" w:rsidR="005D4C60" w:rsidRPr="00D227DA" w:rsidRDefault="00A267F1" w:rsidP="00D227D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fldSimple w:instr=" DOCPROPERTY  Cr#  \* MERGEFORMAT ">
              <w:r w:rsidR="00D227DA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1054</w:t>
              </w:r>
            </w:fldSimple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223EC658" w:rsidR="005D4C60" w:rsidRPr="00D729D2" w:rsidRDefault="00D729D2" w:rsidP="000F3A6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5974A223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373573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1396F080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535AA2FA" w:rsidR="005D4C60" w:rsidRDefault="0017111A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Pr="0017111A">
              <w:t>Timing Error Margin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2FEFEEAB" w:rsidR="005D4C60" w:rsidRPr="005C6BEE" w:rsidRDefault="0018455A" w:rsidP="000F3A6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5A7C90">
              <w:rPr>
                <w:rFonts w:eastAsiaTheme="minorEastAsia" w:hint="eastAsia"/>
                <w:lang w:eastAsia="zh-CN"/>
              </w:rPr>
              <w:t xml:space="preserve">, </w:t>
            </w:r>
            <w:r w:rsidR="00F13FCA">
              <w:rPr>
                <w:rFonts w:eastAsiaTheme="minorEastAsia" w:hint="eastAsia"/>
                <w:lang w:eastAsia="zh-CN"/>
              </w:rPr>
              <w:t>E</w:t>
            </w:r>
            <w:r w:rsidR="00E67C26">
              <w:rPr>
                <w:rFonts w:eastAsiaTheme="minorEastAsia" w:hint="eastAsia"/>
                <w:lang w:eastAsia="zh-CN"/>
              </w:rPr>
              <w:t>ricss</w:t>
            </w:r>
            <w:r w:rsidR="00F13FCA">
              <w:rPr>
                <w:rFonts w:eastAsiaTheme="minorEastAsia" w:hint="eastAsia"/>
                <w:lang w:eastAsia="zh-CN"/>
              </w:rPr>
              <w:t>on</w:t>
            </w:r>
            <w:r w:rsidR="0062226A">
              <w:rPr>
                <w:rFonts w:eastAsiaTheme="minorEastAsia" w:hint="eastAsia"/>
                <w:lang w:eastAsia="zh-CN"/>
              </w:rPr>
              <w:t>,</w:t>
            </w:r>
            <w:r w:rsidR="0062226A">
              <w:t xml:space="preserve"> Nokia, Nokia Shanghai Bell</w:t>
            </w:r>
            <w:r w:rsidR="005C6BEE">
              <w:rPr>
                <w:rFonts w:eastAsiaTheme="minorEastAsia" w:hint="eastAsia"/>
                <w:lang w:eastAsia="zh-CN"/>
              </w:rPr>
              <w:t>, ZTE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D5C25E1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CD26DD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319ADEB" w:rsidR="005D4C60" w:rsidRPr="0018455A" w:rsidRDefault="005D4C60" w:rsidP="000F3A6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2022-0</w:t>
            </w:r>
            <w:r w:rsidR="0017111A">
              <w:t>9</w:t>
            </w:r>
            <w:r>
              <w:t>-</w:t>
            </w:r>
            <w:r w:rsidR="0018455A">
              <w:t>2</w:t>
            </w:r>
            <w:r w:rsidR="0018455A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0C393" w14:textId="335B10CA" w:rsidR="0018455A" w:rsidRPr="0018455A" w:rsidRDefault="0018455A" w:rsidP="00D3009C">
            <w:pPr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According to </w:t>
            </w:r>
            <w:r w:rsidR="00AF7A81" w:rsidRPr="00EA3534">
              <w:rPr>
                <w:rFonts w:ascii="Arial" w:eastAsia="宋体" w:hAnsi="Arial" w:cs="Arial"/>
                <w:sz w:val="20"/>
                <w:szCs w:val="20"/>
              </w:rPr>
              <w:t xml:space="preserve">RAN4’s </w:t>
            </w:r>
            <w:r w:rsidR="00372B42">
              <w:rPr>
                <w:rFonts w:ascii="Arial" w:eastAsia="宋体" w:hAnsi="Arial" w:cs="Arial"/>
                <w:sz w:val="20"/>
                <w:szCs w:val="20"/>
              </w:rPr>
              <w:t xml:space="preserve">latest </w:t>
            </w:r>
            <w:r>
              <w:rPr>
                <w:rFonts w:ascii="Arial" w:eastAsia="宋体" w:hAnsi="Arial" w:cs="Arial"/>
                <w:sz w:val="20"/>
                <w:szCs w:val="20"/>
              </w:rPr>
              <w:t>LS</w:t>
            </w:r>
            <w:r w:rsidR="00AF7A81" w:rsidRPr="00EA3534">
              <w:rPr>
                <w:rFonts w:ascii="Arial" w:eastAsia="宋体" w:hAnsi="Arial" w:cs="Arial"/>
                <w:sz w:val="20"/>
                <w:szCs w:val="20"/>
              </w:rPr>
              <w:t xml:space="preserve"> in </w:t>
            </w:r>
            <w:r w:rsidR="00EA3534" w:rsidRPr="00EA3534">
              <w:rPr>
                <w:rFonts w:ascii="Arial" w:eastAsia="宋体" w:hAnsi="Arial" w:cs="Arial"/>
                <w:sz w:val="20"/>
                <w:szCs w:val="20"/>
              </w:rPr>
              <w:t>R3-225316</w:t>
            </w:r>
            <w:r w:rsidR="00D3009C">
              <w:rPr>
                <w:rFonts w:ascii="Arial" w:eastAsia="宋体" w:hAnsi="Arial" w:cs="Arial"/>
                <w:sz w:val="20"/>
                <w:szCs w:val="20"/>
              </w:rPr>
              <w:t xml:space="preserve">, </w:t>
            </w:r>
            <w:r>
              <w:rPr>
                <w:rFonts w:hint="eastAsia"/>
                <w:szCs w:val="22"/>
                <w:lang w:eastAsia="zh-CN"/>
              </w:rPr>
              <w:t>RAN4 reached the following agreements on TEG</w:t>
            </w:r>
            <w:r w:rsidR="00D3009C" w:rsidRPr="00D3009C">
              <w:rPr>
                <w:rFonts w:ascii="Arial" w:eastAsia="宋体" w:hAnsi="Arial" w:cs="Arial"/>
                <w:sz w:val="20"/>
                <w:szCs w:val="20"/>
              </w:rPr>
              <w:t xml:space="preserve">: </w:t>
            </w:r>
          </w:p>
          <w:p w14:paraId="0987A795" w14:textId="77777777" w:rsidR="0018455A" w:rsidRPr="00C452A4" w:rsidRDefault="0018455A" w:rsidP="0018455A">
            <w:pPr>
              <w:rPr>
                <w:b/>
                <w:u w:val="single"/>
                <w:lang w:eastAsia="zh-CN"/>
              </w:rPr>
            </w:pPr>
            <w:r w:rsidRPr="00C452A4">
              <w:rPr>
                <w:b/>
                <w:u w:val="single"/>
              </w:rPr>
              <w:t>Candidate timing error margin for RxTx TEG</w:t>
            </w:r>
            <w:r w:rsidRPr="00C452A4">
              <w:rPr>
                <w:rFonts w:hint="eastAsia"/>
                <w:b/>
                <w:u w:val="single"/>
                <w:lang w:eastAsia="zh-CN"/>
              </w:rPr>
              <w:t xml:space="preserve">: </w:t>
            </w:r>
          </w:p>
          <w:p w14:paraId="3D0BD218" w14:textId="3434AFD5" w:rsidR="0018455A" w:rsidRDefault="0018455A" w:rsidP="0018455A">
            <w:pPr>
              <w:rPr>
                <w:rFonts w:eastAsiaTheme="minorEastAsia"/>
                <w:bCs/>
                <w:lang w:eastAsia="zh-CN"/>
              </w:rPr>
            </w:pPr>
            <w:r w:rsidRPr="00C266CE">
              <w:rPr>
                <w:rFonts w:eastAsiaTheme="minorEastAsia"/>
                <w:bCs/>
              </w:rPr>
              <w:t>(16 values): 1/2 Tc, 1 Tc, 2 Tc, 4 Tc, 8 Tc, 12 Tc, 16 Tc, 20 Tc, 24 Tc, 32 Tc, 40 Tc, 48 Tc, 64 Tc, 80 Tc, 96 Tc, 128 Tc.</w:t>
            </w:r>
          </w:p>
          <w:p w14:paraId="17933F8A" w14:textId="18D80DE0" w:rsidR="0018455A" w:rsidRDefault="0018455A" w:rsidP="001845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</w:rPr>
              <w:t xml:space="preserve">However, </w:t>
            </w:r>
            <w:r w:rsidRPr="001B4550">
              <w:rPr>
                <w:rFonts w:ascii="Arial" w:eastAsia="宋体" w:hAnsi="Arial" w:cs="Arial"/>
                <w:sz w:val="20"/>
                <w:szCs w:val="20"/>
              </w:rPr>
              <w:t xml:space="preserve">these values do not match with 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</w:rPr>
              <w:t>codepoints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</w:rPr>
              <w:t xml:space="preserve"> in </w:t>
            </w:r>
            <w:r w:rsidRPr="001B4550">
              <w:rPr>
                <w:rFonts w:ascii="Arial" w:eastAsia="宋体" w:hAnsi="Arial" w:cs="Arial"/>
                <w:sz w:val="20"/>
                <w:szCs w:val="20"/>
              </w:rPr>
              <w:t xml:space="preserve">the </w:t>
            </w:r>
            <w:r w:rsidR="00407F33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9.3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  <w:r w:rsidR="00407F33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1.276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</w:t>
            </w:r>
            <w:r w:rsidRPr="0018455A">
              <w:rPr>
                <w:rFonts w:ascii="Arial" w:eastAsia="宋体" w:hAnsi="Arial" w:cs="Arial"/>
                <w:sz w:val="20"/>
                <w:szCs w:val="20"/>
              </w:rPr>
              <w:t>Timing Error Margin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IE introduced in </w:t>
            </w:r>
            <w:r>
              <w:rPr>
                <w:rFonts w:ascii="Arial" w:eastAsia="宋体" w:hAnsi="Arial" w:cs="Arial"/>
                <w:sz w:val="20"/>
                <w:szCs w:val="20"/>
              </w:rPr>
              <w:t>RAN3#117 e-meeting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 Therefore, a correction is needed.</w:t>
            </w:r>
          </w:p>
          <w:p w14:paraId="1F9C2F4A" w14:textId="17FAF9C3" w:rsidR="00DB1FBB" w:rsidRPr="00CD26DD" w:rsidRDefault="00DB1FBB" w:rsidP="00DB1FBB">
            <w:pPr>
              <w:rPr>
                <w:lang w:eastAsia="zh-CN"/>
              </w:rPr>
            </w:pP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00340" w14:textId="01F9C970" w:rsidR="005D4C60" w:rsidRPr="00DC2FCC" w:rsidRDefault="0063150C" w:rsidP="00D72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Changing the IE type of the </w:t>
            </w:r>
            <w:r w:rsidRPr="00707E3E">
              <w:rPr>
                <w:rFonts w:hint="eastAsia"/>
                <w:i/>
                <w:iCs/>
                <w:noProof/>
              </w:rPr>
              <w:t>TRP RxTx T</w:t>
            </w:r>
            <w:r w:rsidRPr="00707E3E">
              <w:rPr>
                <w:i/>
                <w:iCs/>
                <w:noProof/>
              </w:rPr>
              <w:t xml:space="preserve">iming </w:t>
            </w:r>
            <w:r w:rsidRPr="00707E3E">
              <w:rPr>
                <w:rFonts w:hint="eastAsia"/>
                <w:i/>
                <w:iCs/>
                <w:noProof/>
              </w:rPr>
              <w:t>E</w:t>
            </w:r>
            <w:r w:rsidRPr="00707E3E">
              <w:rPr>
                <w:i/>
                <w:iCs/>
                <w:noProof/>
              </w:rPr>
              <w:t xml:space="preserve">rror </w:t>
            </w:r>
            <w:r w:rsidRPr="00707E3E">
              <w:rPr>
                <w:rFonts w:hint="eastAsia"/>
                <w:i/>
                <w:iCs/>
                <w:noProof/>
              </w:rPr>
              <w:t>M</w:t>
            </w:r>
            <w:r w:rsidRPr="00707E3E">
              <w:rPr>
                <w:i/>
                <w:iCs/>
                <w:noProof/>
              </w:rPr>
              <w:t>argin</w:t>
            </w:r>
            <w:r w:rsidR="005B78CE">
              <w:rPr>
                <w:noProof/>
              </w:rPr>
              <w:t xml:space="preserve"> IE in 9.</w:t>
            </w:r>
            <w:r w:rsidR="005B78CE">
              <w:rPr>
                <w:rFonts w:eastAsiaTheme="minorEastAsia" w:hint="eastAsia"/>
                <w:noProof/>
                <w:lang w:eastAsia="zh-CN"/>
              </w:rPr>
              <w:t>3</w:t>
            </w:r>
            <w:r>
              <w:rPr>
                <w:noProof/>
              </w:rPr>
              <w:t>.</w:t>
            </w:r>
            <w:r w:rsidR="005B78CE">
              <w:rPr>
                <w:rFonts w:eastAsiaTheme="minorEastAsia" w:hint="eastAsia"/>
                <w:noProof/>
                <w:lang w:eastAsia="zh-CN"/>
              </w:rPr>
              <w:t>1.253</w:t>
            </w:r>
            <w:r>
              <w:rPr>
                <w:noProof/>
              </w:rPr>
              <w:t xml:space="preserve"> to E</w:t>
            </w:r>
            <w:r w:rsidR="0081448B">
              <w:rPr>
                <w:noProof/>
              </w:rPr>
              <w:t>NUMERATED</w:t>
            </w:r>
            <w:r w:rsidR="002D056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(</w:t>
            </w:r>
            <w:r w:rsidR="00F632E8">
              <w:rPr>
                <w:rFonts w:eastAsia="宋体" w:cs="Arial"/>
              </w:rPr>
              <w:t>Tc</w:t>
            </w:r>
            <w:r w:rsidR="002D0569">
              <w:rPr>
                <w:rFonts w:eastAsia="宋体" w:cs="Arial" w:hint="eastAsia"/>
                <w:lang w:eastAsia="zh-CN"/>
              </w:rPr>
              <w:t>0dot5</w:t>
            </w:r>
            <w:r>
              <w:rPr>
                <w:rFonts w:eastAsia="宋体" w:cs="Arial"/>
              </w:rPr>
              <w:t>, Tc</w:t>
            </w:r>
            <w:r w:rsidR="00F632E8">
              <w:rPr>
                <w:rFonts w:eastAsia="宋体" w:cs="Arial"/>
              </w:rPr>
              <w:t>1</w:t>
            </w:r>
            <w:r>
              <w:rPr>
                <w:rFonts w:eastAsia="宋体" w:cs="Arial"/>
              </w:rPr>
              <w:t>, Tc</w:t>
            </w:r>
            <w:r w:rsidR="00F632E8">
              <w:rPr>
                <w:rFonts w:eastAsia="宋体" w:cs="Arial"/>
              </w:rPr>
              <w:t>2</w:t>
            </w:r>
            <w:r>
              <w:rPr>
                <w:rFonts w:eastAsia="宋体" w:cs="Arial"/>
              </w:rPr>
              <w:t>, Tc</w:t>
            </w:r>
            <w:r w:rsidR="00F632E8">
              <w:rPr>
                <w:rFonts w:eastAsia="宋体" w:cs="Arial"/>
              </w:rPr>
              <w:t>4</w:t>
            </w:r>
            <w:r>
              <w:rPr>
                <w:rFonts w:eastAsia="宋体" w:cs="Arial"/>
              </w:rPr>
              <w:t>, Tc</w:t>
            </w:r>
            <w:r w:rsidR="00F632E8">
              <w:rPr>
                <w:rFonts w:eastAsia="宋体" w:cs="Arial"/>
              </w:rPr>
              <w:t>8</w:t>
            </w:r>
            <w:r>
              <w:rPr>
                <w:rFonts w:eastAsia="宋体" w:cs="Arial"/>
              </w:rPr>
              <w:t>, Tc</w:t>
            </w:r>
            <w:r w:rsidR="00F632E8">
              <w:rPr>
                <w:rFonts w:eastAsia="宋体" w:cs="Arial"/>
              </w:rPr>
              <w:t>12</w:t>
            </w:r>
            <w:r>
              <w:rPr>
                <w:rFonts w:eastAsia="宋体" w:cs="Arial"/>
              </w:rPr>
              <w:t>,</w:t>
            </w:r>
            <w:r w:rsidR="00693960">
              <w:rPr>
                <w:rFonts w:eastAsia="宋体" w:cs="Arial"/>
              </w:rPr>
              <w:t xml:space="preserve"> </w:t>
            </w:r>
            <w:r>
              <w:rPr>
                <w:rFonts w:eastAsia="宋体" w:cs="Arial"/>
              </w:rPr>
              <w:t>Tc</w:t>
            </w:r>
            <w:r w:rsidR="00F632E8">
              <w:rPr>
                <w:rFonts w:eastAsia="宋体" w:cs="Arial"/>
              </w:rPr>
              <w:t>16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20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24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32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40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48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64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80</w:t>
            </w:r>
            <w:r>
              <w:rPr>
                <w:rFonts w:eastAsia="宋体" w:cs="Arial"/>
              </w:rPr>
              <w:t>, Tc</w:t>
            </w:r>
            <w:r w:rsidR="0081448B">
              <w:rPr>
                <w:rFonts w:eastAsia="宋体" w:cs="Arial"/>
              </w:rPr>
              <w:t>96</w:t>
            </w:r>
            <w:r>
              <w:rPr>
                <w:rFonts w:eastAsia="宋体" w:cs="Arial"/>
              </w:rPr>
              <w:t xml:space="preserve">, </w:t>
            </w:r>
            <w:proofErr w:type="gramStart"/>
            <w:r>
              <w:rPr>
                <w:rFonts w:eastAsia="宋体" w:cs="Arial"/>
              </w:rPr>
              <w:t>Tc</w:t>
            </w:r>
            <w:r w:rsidR="0081448B">
              <w:rPr>
                <w:rFonts w:eastAsia="宋体" w:cs="Arial"/>
              </w:rPr>
              <w:t>128</w:t>
            </w:r>
            <w:r w:rsidR="00693960">
              <w:rPr>
                <w:rFonts w:eastAsia="宋体" w:cs="Arial"/>
              </w:rPr>
              <w:t>,</w:t>
            </w:r>
            <w:r w:rsidR="002D0569">
              <w:rPr>
                <w:rFonts w:eastAsia="宋体" w:cs="Arial" w:hint="eastAsia"/>
                <w:lang w:eastAsia="zh-CN"/>
              </w:rPr>
              <w:t xml:space="preserve"> </w:t>
            </w:r>
            <w:r w:rsidR="00693960">
              <w:rPr>
                <w:rFonts w:eastAsia="宋体" w:cs="Arial"/>
              </w:rPr>
              <w:t>…</w:t>
            </w:r>
            <w:r w:rsidR="00DB2C5C">
              <w:rPr>
                <w:rFonts w:eastAsia="宋体" w:cs="Arial"/>
              </w:rPr>
              <w:t>)</w:t>
            </w:r>
            <w:proofErr w:type="gramEnd"/>
            <w:r w:rsidR="00DC2FCC" w:rsidRPr="00DC2FCC">
              <w:rPr>
                <w:noProof/>
              </w:rPr>
              <w:t>.</w:t>
            </w:r>
          </w:p>
          <w:p w14:paraId="427DBB8C" w14:textId="77777777" w:rsidR="00714702" w:rsidRPr="002D0569" w:rsidRDefault="00714702" w:rsidP="000F3A6D">
            <w:pPr>
              <w:pStyle w:val="CRCoverPage"/>
              <w:spacing w:after="0"/>
              <w:rPr>
                <w:noProof/>
              </w:rPr>
            </w:pP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F1DA097" w14:textId="31C9850B" w:rsidR="00714702" w:rsidRPr="00D812D6" w:rsidRDefault="00714702" w:rsidP="008861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  <w:r w:rsidR="00683D99">
              <w:t xml:space="preserve">This CR has </w:t>
            </w:r>
            <w:r w:rsidR="00683D99" w:rsidRPr="006263A1">
              <w:rPr>
                <w:b/>
                <w:bCs/>
                <w:color w:val="FF0000"/>
              </w:rPr>
              <w:t>NBC change</w:t>
            </w:r>
            <w:r w:rsidR="00683D99" w:rsidRPr="006263A1">
              <w:rPr>
                <w:color w:val="FF0000"/>
              </w:rPr>
              <w:t xml:space="preserve"> </w:t>
            </w:r>
            <w:r w:rsidR="006263A1">
              <w:t xml:space="preserve">affecting the </w:t>
            </w:r>
            <w:r w:rsidR="00683D99" w:rsidRPr="006263A1">
              <w:rPr>
                <w:i/>
                <w:iCs/>
              </w:rPr>
              <w:t>T</w:t>
            </w:r>
            <w:r w:rsidR="006263A1">
              <w:rPr>
                <w:i/>
                <w:iCs/>
              </w:rPr>
              <w:t>RP T</w:t>
            </w:r>
            <w:r w:rsidR="00683D99" w:rsidRPr="006263A1">
              <w:rPr>
                <w:i/>
                <w:iCs/>
              </w:rPr>
              <w:t>EG ID Information</w:t>
            </w:r>
            <w:r w:rsidR="006263A1">
              <w:rPr>
                <w:i/>
                <w:iCs/>
              </w:rPr>
              <w:t xml:space="preserve"> </w:t>
            </w:r>
            <w:r w:rsidR="006263A1">
              <w:t xml:space="preserve">IE in </w:t>
            </w:r>
            <w:r w:rsidR="00D812D6">
              <w:t>9.</w:t>
            </w:r>
            <w:r w:rsidR="00D812D6">
              <w:rPr>
                <w:rFonts w:eastAsiaTheme="minorEastAsia" w:hint="eastAsia"/>
                <w:lang w:eastAsia="zh-CN"/>
              </w:rPr>
              <w:t>3</w:t>
            </w:r>
            <w:r w:rsidR="00D812D6">
              <w:t>.</w:t>
            </w:r>
            <w:r w:rsidR="00D812D6">
              <w:rPr>
                <w:rFonts w:eastAsiaTheme="minorEastAsia" w:hint="eastAsia"/>
                <w:lang w:eastAsia="zh-CN"/>
              </w:rPr>
              <w:t>1.253</w:t>
            </w:r>
            <w:r w:rsidR="00035917">
              <w:rPr>
                <w:rFonts w:eastAsiaTheme="minorEastAsia"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93A9C" w14:textId="5A3614C2" w:rsidR="00BD20A5" w:rsidRPr="0018455A" w:rsidRDefault="0018455A" w:rsidP="000F3A6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t is not aligned</w:t>
            </w:r>
            <w:r>
              <w:rPr>
                <w:noProof/>
              </w:rPr>
              <w:t xml:space="preserve"> with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defination of </w:t>
            </w:r>
            <w:r>
              <w:rPr>
                <w:noProof/>
              </w:rPr>
              <w:t>RAN4</w:t>
            </w:r>
          </w:p>
          <w:p w14:paraId="7AB07E79" w14:textId="21A1BEC3" w:rsidR="00BD20A5" w:rsidRDefault="00BD20A5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2CA3E3E4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CA059F">
              <w:rPr>
                <w:rFonts w:eastAsiaTheme="minorEastAsia" w:hint="eastAsia"/>
                <w:noProof/>
                <w:lang w:eastAsia="zh-CN"/>
              </w:rPr>
              <w:t>3</w:t>
            </w:r>
            <w:r w:rsidR="006263A1">
              <w:rPr>
                <w:noProof/>
              </w:rPr>
              <w:t>.</w:t>
            </w:r>
            <w:r w:rsidR="00CA059F">
              <w:rPr>
                <w:rFonts w:eastAsiaTheme="minorEastAsia" w:hint="eastAsia"/>
                <w:noProof/>
                <w:lang w:eastAsia="zh-CN"/>
              </w:rPr>
              <w:t>1.253</w:t>
            </w:r>
            <w:r w:rsidR="006263A1">
              <w:rPr>
                <w:noProof/>
              </w:rPr>
              <w:t xml:space="preserve">, </w:t>
            </w:r>
            <w:r w:rsidR="000B73F2">
              <w:rPr>
                <w:rFonts w:eastAsiaTheme="minorEastAsia" w:hint="eastAsia"/>
                <w:noProof/>
                <w:lang w:eastAsia="zh-CN"/>
              </w:rPr>
              <w:t xml:space="preserve">9.3.1.276, </w:t>
            </w:r>
            <w:r w:rsidR="00493E9A">
              <w:rPr>
                <w:noProof/>
              </w:rPr>
              <w:t>9.</w:t>
            </w:r>
            <w:r w:rsidR="00493E9A">
              <w:rPr>
                <w:rFonts w:eastAsiaTheme="minorEastAsia" w:hint="eastAsia"/>
                <w:noProof/>
                <w:lang w:eastAsia="zh-CN"/>
              </w:rPr>
              <w:t>4</w:t>
            </w:r>
            <w:r w:rsidR="002E6B95">
              <w:rPr>
                <w:noProof/>
              </w:rPr>
              <w:t>.5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6F350B32" w:rsidR="005D4C60" w:rsidRDefault="006263A1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60FB70A0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4B2D72EB" w:rsidR="005D4C60" w:rsidRPr="006F5386" w:rsidRDefault="00F20E80" w:rsidP="006F5386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BE1658">
              <w:rPr>
                <w:noProof/>
              </w:rPr>
              <w:t xml:space="preserve"> 38.4</w:t>
            </w:r>
            <w:r w:rsidR="00BE1658">
              <w:rPr>
                <w:rFonts w:eastAsiaTheme="minorEastAsia" w:hint="eastAsia"/>
                <w:noProof/>
                <w:lang w:eastAsia="zh-CN"/>
              </w:rPr>
              <w:t>55</w:t>
            </w:r>
            <w:r>
              <w:rPr>
                <w:noProof/>
              </w:rPr>
              <w:t xml:space="preserve"> CR </w:t>
            </w:r>
            <w:r w:rsidR="006F5386">
              <w:rPr>
                <w:rFonts w:eastAsiaTheme="minorEastAsia" w:hint="eastAsia"/>
                <w:noProof/>
                <w:lang w:eastAsia="zh-CN"/>
              </w:rPr>
              <w:t>0087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0521B739" w14:textId="51AFCA3D" w:rsidR="008A7F44" w:rsidRDefault="005D4C60" w:rsidP="008A7F44">
      <w:pPr>
        <w:jc w:val="center"/>
        <w:rPr>
          <w:rFonts w:eastAsiaTheme="minorEastAsia"/>
          <w:b/>
          <w:bCs/>
          <w:noProof/>
          <w:lang w:eastAsia="zh-CN"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0EB564B0" w14:textId="77777777" w:rsidR="008A7F44" w:rsidRPr="008F5C78" w:rsidRDefault="008A7F44" w:rsidP="008F5C7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" w:name="_Toc99038932"/>
      <w:bookmarkStart w:id="3" w:name="_Toc99731195"/>
      <w:bookmarkStart w:id="4" w:name="_Toc105511326"/>
      <w:bookmarkStart w:id="5" w:name="_Toc105927858"/>
      <w:bookmarkStart w:id="6" w:name="_Toc106110398"/>
      <w:bookmarkStart w:id="7" w:name="_Toc113835835"/>
      <w:r w:rsidRPr="008F5C78">
        <w:rPr>
          <w:rFonts w:ascii="Arial" w:eastAsia="Times New Roman" w:hAnsi="Arial"/>
          <w:sz w:val="24"/>
          <w:szCs w:val="20"/>
          <w:lang w:val="en-GB" w:eastAsia="ko-KR"/>
        </w:rPr>
        <w:t>9.3.1.253</w:t>
      </w:r>
      <w:r w:rsidRPr="008F5C78">
        <w:rPr>
          <w:rFonts w:ascii="Arial" w:eastAsia="Times New Roman" w:hAnsi="Arial"/>
          <w:sz w:val="24"/>
          <w:szCs w:val="20"/>
          <w:lang w:val="en-GB" w:eastAsia="ko-KR"/>
        </w:rPr>
        <w:tab/>
        <w:t>TRP TEG ID Information</w:t>
      </w:r>
      <w:bookmarkEnd w:id="2"/>
      <w:bookmarkEnd w:id="3"/>
      <w:bookmarkEnd w:id="4"/>
      <w:bookmarkEnd w:id="5"/>
      <w:bookmarkEnd w:id="6"/>
      <w:bookmarkEnd w:id="7"/>
    </w:p>
    <w:p w14:paraId="5FE46CCE" w14:textId="77777777" w:rsidR="008A7F44" w:rsidRPr="008F5C78" w:rsidRDefault="008A7F44" w:rsidP="008F5C7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F5C78">
        <w:rPr>
          <w:rFonts w:eastAsia="Times New Roman"/>
          <w:sz w:val="20"/>
          <w:szCs w:val="20"/>
          <w:lang w:val="en-GB" w:eastAsia="ko-KR"/>
        </w:rPr>
        <w:t>This information element contains the TRP RxTx TEG ID group 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A7F44" w:rsidRPr="003F43EC" w14:paraId="17EEBF7B" w14:textId="77777777" w:rsidTr="00C12454">
        <w:tc>
          <w:tcPr>
            <w:tcW w:w="2393" w:type="dxa"/>
          </w:tcPr>
          <w:p w14:paraId="592F15DE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7E66C93A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48429F45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EE4F4CE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70905B66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D0F4CB7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Criticality</w:t>
            </w:r>
          </w:p>
        </w:tc>
        <w:tc>
          <w:tcPr>
            <w:tcW w:w="1277" w:type="dxa"/>
          </w:tcPr>
          <w:p w14:paraId="7EFF01A3" w14:textId="77777777" w:rsidR="008A7F44" w:rsidRPr="003F43EC" w:rsidRDefault="008A7F44" w:rsidP="00C12454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Assigned Criticality</w:t>
            </w:r>
          </w:p>
        </w:tc>
      </w:tr>
      <w:tr w:rsidR="008A7F44" w:rsidRPr="003F43EC" w14:paraId="3049F829" w14:textId="77777777" w:rsidTr="00C12454">
        <w:tc>
          <w:tcPr>
            <w:tcW w:w="2393" w:type="dxa"/>
          </w:tcPr>
          <w:p w14:paraId="3D348F8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 ID</w:t>
            </w:r>
          </w:p>
        </w:tc>
        <w:tc>
          <w:tcPr>
            <w:tcW w:w="1259" w:type="dxa"/>
          </w:tcPr>
          <w:p w14:paraId="2471F5B9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42EC73FA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2A1963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E1C9D17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AC3690E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05A1EE92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06BD3EDE" w14:textId="77777777" w:rsidTr="00C12454">
        <w:tc>
          <w:tcPr>
            <w:tcW w:w="2393" w:type="dxa"/>
          </w:tcPr>
          <w:p w14:paraId="20C1FB50" w14:textId="77777777" w:rsidR="008A7F44" w:rsidRPr="003F43EC" w:rsidRDefault="008A7F44" w:rsidP="00C12454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259" w:type="dxa"/>
          </w:tcPr>
          <w:p w14:paraId="4CD2EB4D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5299CE8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93E30F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17A9921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751695E" w14:textId="77777777" w:rsidR="008A7F44" w:rsidRPr="00111E0F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394427F2" w14:textId="77777777" w:rsidR="008A7F44" w:rsidRPr="00111E0F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7AAAE07D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6DC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RxTx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8FD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49B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4E8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</w:t>
            </w:r>
            <w:r w:rsidRPr="00D12BD3">
              <w:t>0</w:t>
            </w:r>
            <w:proofErr w:type="gramStart"/>
            <w:r w:rsidRPr="00D12BD3">
              <w:t>..</w:t>
            </w:r>
            <w:proofErr w:type="gramEnd"/>
            <w:r w:rsidRPr="00D12BD3">
              <w:t>255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8C0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DEB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A6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3E3C775B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42A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>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03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C5E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E34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B261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03A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A3B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5D855310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385" w14:textId="77777777" w:rsidR="008A7F44" w:rsidRPr="005E08D4" w:rsidRDefault="008A7F44" w:rsidP="00C12454">
            <w:pPr>
              <w:pStyle w:val="TAL"/>
              <w:ind w:left="198"/>
            </w:pPr>
            <w:r w:rsidRPr="00055F1A">
              <w:rPr>
                <w:rFonts w:eastAsia="等线" w:hint="eastAsia"/>
              </w:rPr>
              <w:t>&gt;&gt;TRP Rx</w:t>
            </w:r>
            <w:r>
              <w:rPr>
                <w:rFonts w:eastAsia="等线" w:hint="eastAsia"/>
              </w:rPr>
              <w:t>Tx</w:t>
            </w:r>
            <w:r w:rsidRPr="00055F1A">
              <w:rPr>
                <w:rFonts w:eastAsia="等线" w:hint="eastAsia"/>
              </w:rPr>
              <w:t xml:space="preserve">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768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3C33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BF1" w14:textId="66B18DD3" w:rsidR="008A7F44" w:rsidDel="00CA08E1" w:rsidRDefault="00CA08E1" w:rsidP="00C12454">
            <w:pPr>
              <w:pStyle w:val="TAL"/>
              <w:rPr>
                <w:del w:id="8" w:author="CATT" w:date="2022-09-21T16:22:00Z"/>
                <w:rFonts w:eastAsia="等线"/>
              </w:rPr>
            </w:pPr>
            <w:ins w:id="9" w:author="CATT" w:date="2022-09-21T16:22:00Z">
              <w:r w:rsidRPr="009C47F7">
                <w:rPr>
                  <w:rFonts w:cs="Arial"/>
                  <w:szCs w:val="18"/>
                </w:rPr>
                <w:t>ENUMERATED(Tc</w:t>
              </w:r>
            </w:ins>
            <w:ins w:id="10" w:author="CATT" w:date="2022-09-23T08:40:00Z">
              <w:r w:rsidR="0060064B">
                <w:rPr>
                  <w:rFonts w:eastAsiaTheme="minorEastAsia" w:cs="Arial" w:hint="eastAsia"/>
                  <w:szCs w:val="18"/>
                  <w:lang w:eastAsia="zh-CN"/>
                </w:rPr>
                <w:t>0dot5</w:t>
              </w:r>
            </w:ins>
            <w:ins w:id="11" w:author="CATT" w:date="2022-09-21T16:22:00Z">
              <w:r w:rsidRPr="009C47F7">
                <w:rPr>
                  <w:rFonts w:cs="Arial"/>
                  <w:szCs w:val="18"/>
                </w:rPr>
                <w:t>, Tc1, Tc2, Tc4, Tc8, Tc12, Tc16, Tc20, Tc24, Tc32, Tc40, Tc48, Tc64, Tc80, Tc96, Tc128,</w:t>
              </w:r>
            </w:ins>
            <w:ins w:id="12" w:author="CATT" w:date="2022-09-23T08:42:00Z">
              <w:r w:rsidR="002D0569">
                <w:rPr>
                  <w:rFonts w:eastAsiaTheme="minorEastAsia" w:cs="Arial" w:hint="eastAsia"/>
                  <w:szCs w:val="18"/>
                  <w:lang w:eastAsia="zh-CN"/>
                </w:rPr>
                <w:t xml:space="preserve"> </w:t>
              </w:r>
            </w:ins>
            <w:ins w:id="13" w:author="CATT" w:date="2022-09-21T16:22:00Z">
              <w:r w:rsidRPr="009C47F7">
                <w:rPr>
                  <w:rFonts w:cs="Arial"/>
                  <w:szCs w:val="18"/>
                </w:rPr>
                <w:t>…)</w:t>
              </w:r>
            </w:ins>
            <w:del w:id="14" w:author="CATT" w:date="2022-09-21T16:22:00Z">
              <w:r w:rsidR="008A7F44" w:rsidRPr="006158D2" w:rsidDel="00CA08E1">
                <w:rPr>
                  <w:rFonts w:eastAsia="等线" w:hint="eastAsia"/>
                </w:rPr>
                <w:delText>Timing Error Margin</w:delText>
              </w:r>
            </w:del>
          </w:p>
          <w:p w14:paraId="656E271A" w14:textId="48F7D05C" w:rsidR="008A7F44" w:rsidRPr="005E08D4" w:rsidRDefault="008A7F44" w:rsidP="00C12454">
            <w:pPr>
              <w:pStyle w:val="TAL"/>
            </w:pPr>
            <w:del w:id="15" w:author="CATT" w:date="2022-09-21T16:22:00Z">
              <w:r w:rsidRPr="005F00CF" w:rsidDel="00CA08E1">
                <w:rPr>
                  <w:rFonts w:cs="Arial" w:hint="eastAsia"/>
                </w:rPr>
                <w:delText>9.3.1.</w:delText>
              </w:r>
              <w:r w:rsidDel="00CA08E1">
                <w:rPr>
                  <w:rFonts w:cs="Arial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0662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TRP RxTx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3B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230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A7F44" w:rsidRPr="003F43EC" w14:paraId="61239B53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C87" w14:textId="77777777" w:rsidR="008A7F44" w:rsidRPr="005E08D4" w:rsidRDefault="008A7F44" w:rsidP="00C12454">
            <w:pPr>
              <w:pStyle w:val="TAL"/>
              <w:ind w:left="198"/>
            </w:pPr>
            <w:r>
              <w:rPr>
                <w:rFonts w:eastAsia="等线" w:hint="eastAsia"/>
              </w:rPr>
              <w:t>&gt;&gt;</w:t>
            </w:r>
            <w:bookmarkStart w:id="16" w:name="OLE_LINK34"/>
            <w:bookmarkStart w:id="17" w:name="OLE_LINK35"/>
            <w:r>
              <w:rPr>
                <w:rFonts w:eastAsia="等线" w:hint="eastAsia"/>
              </w:rPr>
              <w:t>TRP T</w:t>
            </w:r>
            <w:r w:rsidRPr="00055F1A">
              <w:rPr>
                <w:rFonts w:eastAsia="等线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bookmarkEnd w:id="16"/>
            <w:bookmarkEnd w:id="17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4093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912" w14:textId="77777777" w:rsidR="008A7F44" w:rsidRPr="00111E0F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025" w14:textId="77777777" w:rsidR="008A7F44" w:rsidRDefault="008A7F44" w:rsidP="00C12454">
            <w:pPr>
              <w:pStyle w:val="TAL"/>
              <w:rPr>
                <w:rFonts w:eastAsia="等线"/>
              </w:rPr>
            </w:pPr>
            <w:r w:rsidRPr="006158D2">
              <w:rPr>
                <w:rFonts w:eastAsia="等线" w:hint="eastAsia"/>
              </w:rPr>
              <w:t>Timing Error Margin</w:t>
            </w:r>
          </w:p>
          <w:p w14:paraId="419DD5A8" w14:textId="77777777" w:rsidR="008A7F44" w:rsidRPr="005E08D4" w:rsidRDefault="008A7F44" w:rsidP="00C12454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C2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3BDD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3706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A7F44" w:rsidRPr="003F43EC" w14:paraId="098CE62A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9732" w14:textId="77777777" w:rsidR="008A7F44" w:rsidRPr="003F43EC" w:rsidRDefault="008A7F44" w:rsidP="00C12454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D0C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44E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23B2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735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A6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5558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6AA6B40C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0E3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ID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72E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26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1B0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0..31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055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D16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4787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552D21D4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E6F" w14:textId="77777777" w:rsidR="008A7F44" w:rsidRPr="003F43EC" w:rsidRDefault="008A7F44" w:rsidP="00C1245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54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465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DD58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4CF7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AF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0EE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</w:p>
        </w:tc>
      </w:tr>
      <w:tr w:rsidR="008A7F44" w:rsidRPr="003F43EC" w14:paraId="61706A95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3EA" w14:textId="77777777" w:rsidR="008A7F44" w:rsidRPr="005E08D4" w:rsidRDefault="008A7F44" w:rsidP="00C12454">
            <w:pPr>
              <w:pStyle w:val="TAL"/>
              <w:ind w:left="198"/>
            </w:pPr>
            <w:r w:rsidRPr="00055F1A">
              <w:rPr>
                <w:rFonts w:eastAsia="等线" w:hint="eastAsia"/>
              </w:rPr>
              <w:t xml:space="preserve">&gt;&gt;TRP Rx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FF0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269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2962" w14:textId="77777777" w:rsidR="008A7F44" w:rsidRDefault="008A7F44" w:rsidP="00C12454">
            <w:pPr>
              <w:pStyle w:val="TAL"/>
              <w:rPr>
                <w:rFonts w:eastAsia="等线"/>
              </w:rPr>
            </w:pPr>
            <w:r w:rsidRPr="006158D2">
              <w:rPr>
                <w:rFonts w:eastAsia="等线" w:hint="eastAsia"/>
              </w:rPr>
              <w:t>Timing Error Margin</w:t>
            </w:r>
          </w:p>
          <w:p w14:paraId="42F67C61" w14:textId="77777777" w:rsidR="008A7F44" w:rsidRPr="005E08D4" w:rsidRDefault="008A7F44" w:rsidP="00C12454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EAC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Rx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A043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F18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A7F44" w:rsidRPr="003F43EC" w14:paraId="61148310" w14:textId="77777777" w:rsidTr="00C12454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CC38" w14:textId="77777777" w:rsidR="008A7F44" w:rsidRPr="005E08D4" w:rsidRDefault="008A7F44" w:rsidP="00C12454">
            <w:pPr>
              <w:pStyle w:val="TAL"/>
              <w:ind w:left="198"/>
            </w:pPr>
            <w:r>
              <w:rPr>
                <w:rFonts w:eastAsia="等线" w:hint="eastAsia"/>
              </w:rPr>
              <w:t>&gt;&gt;TRP T</w:t>
            </w:r>
            <w:r w:rsidRPr="00055F1A">
              <w:rPr>
                <w:rFonts w:eastAsia="等线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E02" w14:textId="77777777" w:rsidR="008A7F44" w:rsidRPr="005E08D4" w:rsidRDefault="008A7F44" w:rsidP="00C12454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BF5F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7E3" w14:textId="77777777" w:rsidR="008A7F44" w:rsidRDefault="008A7F44" w:rsidP="00C12454">
            <w:pPr>
              <w:pStyle w:val="TAL"/>
              <w:rPr>
                <w:rFonts w:eastAsia="等线"/>
              </w:rPr>
            </w:pPr>
            <w:r w:rsidRPr="006158D2">
              <w:rPr>
                <w:rFonts w:eastAsia="等线" w:hint="eastAsia"/>
              </w:rPr>
              <w:t>Timing Error Margin</w:t>
            </w:r>
          </w:p>
          <w:p w14:paraId="7C52EA46" w14:textId="77777777" w:rsidR="008A7F44" w:rsidRPr="005E08D4" w:rsidRDefault="008A7F44" w:rsidP="00C12454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554" w14:textId="77777777" w:rsidR="008A7F44" w:rsidRPr="003F43EC" w:rsidRDefault="008A7F44" w:rsidP="00C12454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1C5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CA2" w14:textId="77777777" w:rsidR="008A7F44" w:rsidRPr="003F43EC" w:rsidRDefault="008A7F44" w:rsidP="00C12454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</w:tbl>
    <w:p w14:paraId="6AF4F033" w14:textId="77777777" w:rsidR="008A7F44" w:rsidRDefault="008A7F44" w:rsidP="008A7F44">
      <w:pPr>
        <w:rPr>
          <w:highlight w:val="yellow"/>
        </w:rPr>
      </w:pPr>
    </w:p>
    <w:p w14:paraId="74F7F56F" w14:textId="77777777" w:rsidR="00F553F6" w:rsidRDefault="00F553F6" w:rsidP="00F553F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A6EFBE3" w14:textId="77777777" w:rsidR="008F5C78" w:rsidRPr="008F5C78" w:rsidRDefault="008F5C78" w:rsidP="008F5C7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8" w:name="_Toc113835858"/>
      <w:r w:rsidRPr="008F5C7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8F5C78">
        <w:rPr>
          <w:rFonts w:ascii="Arial" w:eastAsia="Times New Roman" w:hAnsi="Arial" w:hint="eastAsia"/>
          <w:sz w:val="24"/>
          <w:szCs w:val="20"/>
          <w:lang w:val="en-GB" w:eastAsia="ko-KR"/>
        </w:rPr>
        <w:t>3.1</w:t>
      </w:r>
      <w:r w:rsidRPr="008F5C78">
        <w:rPr>
          <w:rFonts w:ascii="Arial" w:eastAsia="Times New Roman" w:hAnsi="Arial"/>
          <w:sz w:val="24"/>
          <w:szCs w:val="20"/>
          <w:lang w:val="en-GB" w:eastAsia="ko-KR"/>
        </w:rPr>
        <w:t>.276</w:t>
      </w:r>
      <w:r w:rsidRPr="008F5C78">
        <w:rPr>
          <w:rFonts w:ascii="Arial" w:eastAsia="Times New Roman" w:hAnsi="Arial"/>
          <w:sz w:val="24"/>
          <w:szCs w:val="20"/>
          <w:lang w:val="en-GB" w:eastAsia="ko-KR"/>
        </w:rPr>
        <w:tab/>
        <w:t>Timing</w:t>
      </w:r>
      <w:r w:rsidRPr="008F5C78">
        <w:rPr>
          <w:rFonts w:ascii="Arial" w:eastAsia="Times New Roman" w:hAnsi="Arial" w:hint="eastAsia"/>
          <w:sz w:val="24"/>
          <w:szCs w:val="20"/>
          <w:lang w:val="en-GB" w:eastAsia="ko-KR"/>
        </w:rPr>
        <w:t xml:space="preserve"> Error Margin</w:t>
      </w:r>
      <w:bookmarkEnd w:id="18"/>
    </w:p>
    <w:p w14:paraId="0EC2267C" w14:textId="3D810A65" w:rsidR="008F5C78" w:rsidRPr="008F5C78" w:rsidRDefault="008F5C78" w:rsidP="008F5C7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8F5C78">
        <w:rPr>
          <w:rFonts w:eastAsia="Times New Roman"/>
          <w:sz w:val="20"/>
          <w:szCs w:val="20"/>
          <w:lang w:val="en-GB" w:eastAsia="ko-KR"/>
        </w:rPr>
        <w:t>This information element contains the Timing error margin for the</w:t>
      </w:r>
      <w:r w:rsidRPr="008F5C78">
        <w:rPr>
          <w:rFonts w:eastAsia="Times New Roman" w:hint="eastAsia"/>
          <w:sz w:val="20"/>
          <w:szCs w:val="20"/>
          <w:lang w:val="en-GB" w:eastAsia="ko-KR"/>
        </w:rPr>
        <w:t xml:space="preserve"> </w:t>
      </w:r>
      <w:ins w:id="19" w:author="CATT" w:date="2022-09-23T08:53:00Z">
        <w:r w:rsidR="009D243B">
          <w:rPr>
            <w:rFonts w:eastAsia="Times New Roman" w:hint="eastAsia"/>
            <w:sz w:val="20"/>
            <w:szCs w:val="20"/>
            <w:lang w:val="en-GB" w:eastAsia="ko-KR"/>
          </w:rPr>
          <w:t>TRP</w:t>
        </w:r>
        <w:r w:rsidR="009D243B">
          <w:rPr>
            <w:rFonts w:eastAsiaTheme="minorEastAsia" w:hint="eastAsia"/>
            <w:sz w:val="20"/>
            <w:szCs w:val="20"/>
            <w:lang w:val="en-GB" w:eastAsia="zh-CN"/>
          </w:rPr>
          <w:t xml:space="preserve"> Rx TEG, or </w:t>
        </w:r>
      </w:ins>
      <w:r w:rsidRPr="008F5C78">
        <w:rPr>
          <w:rFonts w:eastAsia="Times New Roman"/>
          <w:sz w:val="20"/>
          <w:szCs w:val="20"/>
          <w:lang w:val="en-GB" w:eastAsia="ko-KR"/>
        </w:rPr>
        <w:t xml:space="preserve">TRP </w:t>
      </w:r>
      <w:proofErr w:type="gramStart"/>
      <w:ins w:id="20" w:author="CATT" w:date="2022-09-23T08:53:00Z">
        <w:r w:rsidR="009D243B">
          <w:rPr>
            <w:rFonts w:eastAsiaTheme="minorEastAsia" w:hint="eastAsia"/>
            <w:sz w:val="20"/>
            <w:szCs w:val="20"/>
            <w:lang w:val="en-GB" w:eastAsia="zh-CN"/>
          </w:rPr>
          <w:t>Tx</w:t>
        </w:r>
        <w:proofErr w:type="gramEnd"/>
        <w:r w:rsidR="009D243B"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</w:ins>
      <w:r w:rsidRPr="008F5C78">
        <w:rPr>
          <w:rFonts w:eastAsia="Times New Roman"/>
          <w:sz w:val="20"/>
          <w:szCs w:val="20"/>
          <w:lang w:val="en-GB" w:eastAsia="ko-KR"/>
        </w:rPr>
        <w:t>TEG</w:t>
      </w:r>
      <w:r w:rsidRPr="008F5C78">
        <w:rPr>
          <w:rFonts w:eastAsia="Malgun Gothic"/>
          <w:sz w:val="20"/>
          <w:szCs w:val="20"/>
          <w:lang w:val="en-GB" w:eastAsia="ko-KR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8F5C78" w:rsidRPr="008F5C78" w14:paraId="2CBE2BAB" w14:textId="77777777" w:rsidTr="00A93A5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FA1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03F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C25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991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625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8F5C78" w:rsidRPr="008F5C78" w14:paraId="26246D88" w14:textId="77777777" w:rsidTr="00A93A54">
        <w:tc>
          <w:tcPr>
            <w:tcW w:w="2547" w:type="dxa"/>
          </w:tcPr>
          <w:p w14:paraId="169E0D20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Timing</w:t>
            </w:r>
            <w:r w:rsidRPr="008F5C78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 xml:space="preserve"> Error Margin</w:t>
            </w:r>
          </w:p>
        </w:tc>
        <w:tc>
          <w:tcPr>
            <w:tcW w:w="1134" w:type="dxa"/>
          </w:tcPr>
          <w:p w14:paraId="486A3B79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8F5C78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134" w:type="dxa"/>
          </w:tcPr>
          <w:p w14:paraId="2E78694D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239" w:type="dxa"/>
          </w:tcPr>
          <w:p w14:paraId="5C6C685E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proofErr w:type="gramStart"/>
            <w:r w:rsidRPr="008F5C78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ENUMERATED</w:t>
            </w:r>
            <w:r w:rsidRPr="008F5C78">
              <w:rPr>
                <w:rFonts w:ascii="Arial" w:eastAsia="Times New Roman" w:hAnsi="Arial" w:cs="Arial" w:hint="eastAsia"/>
                <w:sz w:val="18"/>
                <w:szCs w:val="18"/>
                <w:lang w:val="en-GB" w:eastAsia="ko-KR"/>
              </w:rPr>
              <w:t>(</w:t>
            </w:r>
            <w:proofErr w:type="gramEnd"/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 xml:space="preserve">Tc0, 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4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6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8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12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16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20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24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32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40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48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56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64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72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, Tc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80,</w:t>
            </w:r>
            <w:r w:rsidRPr="008F5C78">
              <w:rPr>
                <w:rFonts w:ascii="Arial" w:eastAsia="Times New Roman" w:hAnsi="Arial"/>
                <w:bCs/>
                <w:sz w:val="18"/>
                <w:szCs w:val="18"/>
                <w:lang w:val="en-GB" w:eastAsia="ko-KR"/>
              </w:rPr>
              <w:t>…</w:t>
            </w:r>
            <w:r w:rsidRPr="008F5C78">
              <w:rPr>
                <w:rFonts w:ascii="Arial" w:eastAsia="Times New Roman" w:hAnsi="Arial" w:hint="eastAsia"/>
                <w:bCs/>
                <w:sz w:val="18"/>
                <w:szCs w:val="18"/>
                <w:lang w:val="en-GB" w:eastAsia="ko-KR"/>
              </w:rPr>
              <w:t>)</w:t>
            </w:r>
          </w:p>
        </w:tc>
        <w:tc>
          <w:tcPr>
            <w:tcW w:w="1985" w:type="dxa"/>
          </w:tcPr>
          <w:p w14:paraId="45ECBD3B" w14:textId="77777777" w:rsidR="008F5C78" w:rsidRPr="008F5C78" w:rsidRDefault="008F5C78" w:rsidP="008F5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3A6E539A" w14:textId="77777777" w:rsidR="008F5C78" w:rsidRPr="008F5C78" w:rsidRDefault="008F5C78" w:rsidP="00407F33">
      <w:pPr>
        <w:rPr>
          <w:rFonts w:eastAsiaTheme="minorEastAsia"/>
          <w:b/>
          <w:bCs/>
          <w:noProof/>
          <w:lang w:val="en-GB" w:eastAsia="zh-CN"/>
        </w:rPr>
      </w:pPr>
    </w:p>
    <w:p w14:paraId="206AE8CD" w14:textId="77777777" w:rsidR="007C1B66" w:rsidRDefault="007C1B66" w:rsidP="00FA52FB">
      <w:pPr>
        <w:jc w:val="center"/>
        <w:rPr>
          <w:rFonts w:eastAsiaTheme="minorEastAsia"/>
          <w:b/>
          <w:bCs/>
          <w:noProof/>
          <w:highlight w:val="yellow"/>
          <w:lang w:eastAsia="zh-CN"/>
        </w:rPr>
      </w:pPr>
    </w:p>
    <w:p w14:paraId="4071C2C9" w14:textId="77777777" w:rsidR="007C1B66" w:rsidRDefault="007C1B66" w:rsidP="00FA52FB">
      <w:pPr>
        <w:jc w:val="center"/>
        <w:rPr>
          <w:rFonts w:eastAsiaTheme="minorEastAsia"/>
          <w:b/>
          <w:bCs/>
          <w:noProof/>
          <w:highlight w:val="yellow"/>
          <w:lang w:eastAsia="zh-CN"/>
        </w:rPr>
      </w:pPr>
    </w:p>
    <w:p w14:paraId="674A6957" w14:textId="77777777" w:rsidR="007C1B66" w:rsidRDefault="007C1B66" w:rsidP="00FA52FB">
      <w:pPr>
        <w:jc w:val="center"/>
        <w:rPr>
          <w:rFonts w:eastAsiaTheme="minorEastAsia"/>
          <w:b/>
          <w:bCs/>
          <w:noProof/>
          <w:highlight w:val="yellow"/>
          <w:lang w:eastAsia="zh-CN"/>
        </w:rPr>
      </w:pPr>
    </w:p>
    <w:p w14:paraId="2C6BAC1E" w14:textId="77777777" w:rsidR="007C1B66" w:rsidRDefault="00FA52FB" w:rsidP="00FA52FB">
      <w:pPr>
        <w:jc w:val="center"/>
        <w:rPr>
          <w:b/>
          <w:bCs/>
          <w:noProof/>
          <w:highlight w:val="yellow"/>
        </w:rPr>
        <w:sectPr w:rsidR="007C1B66" w:rsidSect="006A4663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F4CEF06" w14:textId="77777777" w:rsidR="00A91920" w:rsidRPr="00EA5FA7" w:rsidRDefault="00A91920" w:rsidP="00A91920">
      <w:pPr>
        <w:pStyle w:val="3"/>
      </w:pPr>
      <w:bookmarkStart w:id="21" w:name="_Toc20956003"/>
      <w:bookmarkStart w:id="22" w:name="_Toc29893129"/>
      <w:bookmarkStart w:id="23" w:name="_Toc36557066"/>
      <w:bookmarkStart w:id="24" w:name="_Toc45832586"/>
      <w:bookmarkStart w:id="25" w:name="_Toc51763908"/>
      <w:bookmarkStart w:id="26" w:name="_Toc64449080"/>
      <w:bookmarkStart w:id="27" w:name="_Toc66289739"/>
      <w:bookmarkStart w:id="28" w:name="_Toc74154852"/>
      <w:bookmarkStart w:id="29" w:name="_Toc81383596"/>
      <w:bookmarkStart w:id="30" w:name="_Toc88658230"/>
      <w:bookmarkStart w:id="31" w:name="_Toc97911142"/>
      <w:bookmarkStart w:id="32" w:name="_Toc99038966"/>
      <w:bookmarkStart w:id="33" w:name="_Toc99731229"/>
      <w:bookmarkStart w:id="34" w:name="_Toc105511364"/>
      <w:bookmarkStart w:id="35" w:name="_Toc105927896"/>
      <w:bookmarkStart w:id="36" w:name="_Toc106110436"/>
      <w:bookmarkStart w:id="37" w:name="_Toc113835878"/>
      <w:r w:rsidRPr="00EA5FA7">
        <w:lastRenderedPageBreak/>
        <w:t>9.4.5</w:t>
      </w:r>
      <w:r w:rsidRPr="00EA5FA7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7A9425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92168C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77E12A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05B5BD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919F751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31B3C6" w14:textId="77777777" w:rsidR="00A91920" w:rsidRPr="00EA5FA7" w:rsidRDefault="00A91920" w:rsidP="00A919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DD2C3D" w14:textId="073D8CBD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68CCE6D" w14:textId="7335E2E1" w:rsidR="005E1306" w:rsidRPr="00465334" w:rsidRDefault="00A7224C" w:rsidP="00465334">
      <w:pPr>
        <w:jc w:val="center"/>
        <w:rPr>
          <w:b/>
          <w:bCs/>
          <w:noProof/>
        </w:rPr>
      </w:pPr>
      <w:r w:rsidRPr="00B21E34">
        <w:rPr>
          <w:b/>
          <w:bCs/>
          <w:noProof/>
          <w:highlight w:val="cyan"/>
        </w:rPr>
        <w:t>&lt;uncha</w:t>
      </w:r>
      <w:r w:rsidR="0060064B">
        <w:rPr>
          <w:rFonts w:eastAsiaTheme="minorEastAsia" w:hint="eastAsia"/>
          <w:b/>
          <w:bCs/>
          <w:noProof/>
          <w:highlight w:val="cyan"/>
          <w:lang w:eastAsia="zh-CN"/>
        </w:rPr>
        <w:t>n</w:t>
      </w:r>
      <w:r w:rsidRPr="00B21E34">
        <w:rPr>
          <w:b/>
          <w:bCs/>
          <w:noProof/>
          <w:highlight w:val="cyan"/>
        </w:rPr>
        <w:t>ged text omitted&gt;</w:t>
      </w:r>
    </w:p>
    <w:p w14:paraId="46A0CAF0" w14:textId="77777777" w:rsidR="00A91920" w:rsidRDefault="00A91920" w:rsidP="00A91920">
      <w:pPr>
        <w:pStyle w:val="PL"/>
        <w:rPr>
          <w:noProof w:val="0"/>
        </w:rPr>
      </w:pPr>
      <w:proofErr w:type="spellStart"/>
      <w:proofErr w:type="gramStart"/>
      <w:r w:rsidRPr="00813556">
        <w:rPr>
          <w:noProof w:val="0"/>
        </w:rPr>
        <w:t>TRP</w:t>
      </w:r>
      <w:r w:rsidRPr="008F0A7E">
        <w:rPr>
          <w:noProof w:val="0"/>
        </w:rPr>
        <w:t>TEGIDInformation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CHOICE {</w:t>
      </w:r>
    </w:p>
    <w:p w14:paraId="21962B3C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190572AB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010CC3BF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choice-extension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61BE1DA6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55844A0A" w14:textId="77777777" w:rsidR="00A91920" w:rsidRDefault="00A91920" w:rsidP="00A91920">
      <w:pPr>
        <w:pStyle w:val="PL"/>
        <w:rPr>
          <w:noProof w:val="0"/>
        </w:rPr>
      </w:pPr>
    </w:p>
    <w:p w14:paraId="4F1933AE" w14:textId="77777777" w:rsidR="00A91920" w:rsidRDefault="00A91920" w:rsidP="00A91920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TEGIDInformation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14E07015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388F41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71DC57DF" w14:textId="77777777" w:rsidR="00A91920" w:rsidRDefault="00A91920" w:rsidP="00A91920">
      <w:pPr>
        <w:pStyle w:val="PL"/>
        <w:rPr>
          <w:noProof w:val="0"/>
        </w:rPr>
      </w:pPr>
    </w:p>
    <w:p w14:paraId="2D240D1C" w14:textId="77777777" w:rsidR="00A91920" w:rsidRDefault="00A91920" w:rsidP="00A9192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RxTxTEG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B17BD38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-RxTx-TEGID</w:t>
      </w:r>
      <w:proofErr w:type="gramEnd"/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0..255</w:t>
      </w:r>
      <w:r>
        <w:rPr>
          <w:noProof w:val="0"/>
        </w:rPr>
        <w:t>),</w:t>
      </w:r>
    </w:p>
    <w:p w14:paraId="38C2E336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proofErr w:type="gramEnd"/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0..7</w:t>
      </w:r>
      <w:r>
        <w:rPr>
          <w:noProof w:val="0"/>
        </w:rPr>
        <w:t>)</w:t>
      </w:r>
      <w:r>
        <w:rPr>
          <w:noProof w:val="0"/>
        </w:rPr>
        <w:tab/>
        <w:t>OPTIONAL,</w:t>
      </w:r>
    </w:p>
    <w:p w14:paraId="27936E9A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06D792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8DCC5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688A5E83" w14:textId="77777777" w:rsidR="00A91920" w:rsidRDefault="00A91920" w:rsidP="00A91920">
      <w:pPr>
        <w:pStyle w:val="PL"/>
        <w:rPr>
          <w:noProof w:val="0"/>
        </w:rPr>
      </w:pPr>
    </w:p>
    <w:p w14:paraId="1F58A57A" w14:textId="77777777" w:rsidR="00A91920" w:rsidRDefault="00A91920" w:rsidP="00A91920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26D103A7" w14:textId="5FA0B3A4" w:rsidR="00A91920" w:rsidRDefault="00A91920" w:rsidP="00A9192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ins w:id="38" w:author="CATT" w:date="2022-09-21T16:29:00Z">
        <w:r w:rsidR="00DF4226">
          <w:rPr>
            <w:rFonts w:cs="Courier New"/>
            <w:szCs w:val="22"/>
            <w:lang w:eastAsia="zh-CN"/>
          </w:rPr>
          <w:t>RxTx</w:t>
        </w:r>
      </w:ins>
      <w:r w:rsidRPr="00F42DB4">
        <w:rPr>
          <w:rFonts w:cs="Courier New"/>
          <w:szCs w:val="22"/>
          <w:lang w:eastAsia="zh-CN"/>
        </w:rPr>
        <w:t>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}|</w:t>
      </w:r>
    </w:p>
    <w:p w14:paraId="3B85D856" w14:textId="77777777" w:rsidR="00A91920" w:rsidRDefault="00A91920" w:rsidP="00A91920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rFonts w:hint="eastAsia"/>
          <w:lang w:val="en-US" w:eastAsia="zh-CN"/>
        </w:rPr>
        <w:t>,</w:t>
      </w:r>
    </w:p>
    <w:p w14:paraId="18C93DB3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0C96D" w14:textId="77777777" w:rsidR="00A91920" w:rsidRDefault="00A91920" w:rsidP="00A91920">
      <w:pPr>
        <w:pStyle w:val="PL"/>
        <w:rPr>
          <w:ins w:id="39" w:author="CATT" w:date="2022-09-21T16:29:00Z"/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6F8978B6" w14:textId="77777777" w:rsidR="00DF4226" w:rsidRDefault="00DF4226" w:rsidP="00A91920">
      <w:pPr>
        <w:pStyle w:val="PL"/>
        <w:rPr>
          <w:ins w:id="40" w:author="CATT" w:date="2022-09-21T16:29:00Z"/>
          <w:rFonts w:eastAsiaTheme="minorEastAsia"/>
          <w:noProof w:val="0"/>
          <w:lang w:eastAsia="zh-CN"/>
        </w:rPr>
      </w:pPr>
    </w:p>
    <w:p w14:paraId="07E8D6D5" w14:textId="6C09D6C0" w:rsidR="00DF4226" w:rsidRDefault="00DF4226" w:rsidP="00A91920">
      <w:pPr>
        <w:pStyle w:val="PL"/>
        <w:rPr>
          <w:ins w:id="41" w:author="CATT" w:date="2022-09-21T16:29:00Z"/>
          <w:rFonts w:eastAsiaTheme="minorEastAsia"/>
          <w:noProof w:val="0"/>
          <w:lang w:eastAsia="zh-CN"/>
        </w:rPr>
      </w:pPr>
      <w:ins w:id="42" w:author="CATT" w:date="2022-09-21T16:29:00Z">
        <w:r>
          <w:rPr>
            <w:rFonts w:cs="Courier New"/>
            <w:szCs w:val="22"/>
            <w:lang w:eastAsia="zh-CN"/>
          </w:rPr>
          <w:t>RxTx</w:t>
        </w:r>
        <w:r w:rsidRPr="00465334">
          <w:rPr>
            <w:rFonts w:cs="Courier New"/>
            <w:szCs w:val="22"/>
            <w:lang w:eastAsia="zh-CN"/>
          </w:rPr>
          <w:t>T</w:t>
        </w:r>
        <w:r w:rsidRPr="0046533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 xml:space="preserve"> ::= </w:t>
        </w:r>
        <w:r w:rsidRPr="00411A8C">
          <w:rPr>
            <w:rFonts w:cs="Courier New"/>
            <w:szCs w:val="22"/>
            <w:lang w:eastAsia="zh-CN"/>
          </w:rPr>
          <w:t>ENUMERATED</w:t>
        </w:r>
        <w:r>
          <w:rPr>
            <w:rFonts w:cs="Courier New"/>
            <w:szCs w:val="22"/>
            <w:lang w:eastAsia="zh-CN"/>
          </w:rPr>
          <w:t xml:space="preserve"> </w:t>
        </w:r>
        <w:r w:rsidRPr="00465334">
          <w:rPr>
            <w:snapToGrid w:val="0"/>
            <w:lang w:eastAsia="ko-KR"/>
          </w:rPr>
          <w:t>{</w:t>
        </w:r>
        <w:r>
          <w:rPr>
            <w:rFonts w:cs="Courier New"/>
            <w:szCs w:val="22"/>
            <w:lang w:eastAsia="zh-CN"/>
          </w:rPr>
          <w:t>tc</w:t>
        </w:r>
      </w:ins>
      <w:ins w:id="43" w:author="CATT" w:date="2022-09-23T08:40:00Z">
        <w:r w:rsidR="0060064B">
          <w:rPr>
            <w:rFonts w:eastAsiaTheme="minorEastAsia" w:cs="Courier New" w:hint="eastAsia"/>
            <w:szCs w:val="22"/>
            <w:lang w:eastAsia="zh-CN"/>
          </w:rPr>
          <w:t>0dot5</w:t>
        </w:r>
      </w:ins>
      <w:ins w:id="44" w:author="CATT" w:date="2022-09-21T16:29:00Z">
        <w:r w:rsidRPr="00411A8C">
          <w:rPr>
            <w:rFonts w:cs="Courier New"/>
            <w:szCs w:val="22"/>
            <w:lang w:eastAsia="zh-CN"/>
          </w:rPr>
          <w:t xml:space="preserve">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c1,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c2,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c4,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c8,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c12,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c16,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c20,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c24,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c32,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c40,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c48,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c64,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c80,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 xml:space="preserve">c96, </w:t>
        </w:r>
        <w:r>
          <w:rPr>
            <w:rFonts w:cs="Courier New"/>
            <w:szCs w:val="22"/>
            <w:lang w:eastAsia="zh-CN"/>
          </w:rPr>
          <w:t>t</w:t>
        </w:r>
        <w:r w:rsidRPr="00411A8C">
          <w:rPr>
            <w:rFonts w:cs="Courier New"/>
            <w:szCs w:val="22"/>
            <w:lang w:eastAsia="zh-CN"/>
          </w:rPr>
          <w:t>c128</w:t>
        </w:r>
        <w:r>
          <w:rPr>
            <w:rFonts w:cs="Courier New"/>
            <w:szCs w:val="22"/>
            <w:lang w:eastAsia="zh-CN"/>
          </w:rPr>
          <w:t>, ...</w:t>
        </w:r>
        <w:r w:rsidRPr="00465334">
          <w:rPr>
            <w:snapToGrid w:val="0"/>
            <w:lang w:eastAsia="ko-KR"/>
          </w:rPr>
          <w:t>}</w:t>
        </w:r>
      </w:ins>
    </w:p>
    <w:p w14:paraId="0A864E79" w14:textId="77777777" w:rsidR="00DF4226" w:rsidRPr="00F553F6" w:rsidRDefault="00DF4226" w:rsidP="00A91920">
      <w:pPr>
        <w:pStyle w:val="PL"/>
        <w:rPr>
          <w:rFonts w:eastAsiaTheme="minorEastAsia"/>
          <w:noProof w:val="0"/>
          <w:lang w:eastAsia="zh-CN"/>
        </w:rPr>
      </w:pPr>
    </w:p>
    <w:p w14:paraId="654C4CC9" w14:textId="77777777" w:rsidR="00A91920" w:rsidRDefault="00A91920" w:rsidP="00A9192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RxTEG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3B2AB454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-Rx-TEGID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31),</w:t>
      </w:r>
    </w:p>
    <w:p w14:paraId="7054D746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7),</w:t>
      </w:r>
    </w:p>
    <w:p w14:paraId="01D393B1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D59923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609129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>}</w:t>
      </w:r>
    </w:p>
    <w:p w14:paraId="28AD9A47" w14:textId="77777777" w:rsidR="00A91920" w:rsidRDefault="00A91920" w:rsidP="00A91920">
      <w:pPr>
        <w:pStyle w:val="PL"/>
        <w:rPr>
          <w:noProof w:val="0"/>
        </w:rPr>
      </w:pPr>
    </w:p>
    <w:p w14:paraId="27045B1A" w14:textId="77777777" w:rsidR="00A91920" w:rsidRPr="00C12454" w:rsidRDefault="00A91920" w:rsidP="00A9192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6D27CEF5" w14:textId="77777777" w:rsidR="00A91920" w:rsidRDefault="00A91920" w:rsidP="00A91920">
      <w:pPr>
        <w:pStyle w:val="PL"/>
        <w:ind w:firstLineChars="50" w:firstLine="8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}|</w:t>
      </w:r>
    </w:p>
    <w:p w14:paraId="2B3B7707" w14:textId="77777777" w:rsidR="00A91920" w:rsidRDefault="00A91920" w:rsidP="00A91920">
      <w:pPr>
        <w:pStyle w:val="PL"/>
        <w:ind w:firstLineChars="50" w:firstLine="80"/>
        <w:rPr>
          <w:lang w:val="en-US" w:eastAsia="zh-CN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rFonts w:hint="eastAsia"/>
          <w:lang w:val="en-US" w:eastAsia="zh-CN"/>
        </w:rPr>
        <w:t>,</w:t>
      </w:r>
    </w:p>
    <w:p w14:paraId="23522249" w14:textId="77777777" w:rsidR="00A91920" w:rsidRDefault="00A91920" w:rsidP="00A9192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9FCB9" w14:textId="77777777" w:rsidR="00A91920" w:rsidRDefault="00A91920" w:rsidP="00A91920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266B0F6B" w14:textId="77777777" w:rsidR="00E32D6D" w:rsidRPr="00E32D6D" w:rsidRDefault="00E32D6D" w:rsidP="00A91920">
      <w:pPr>
        <w:pStyle w:val="PL"/>
        <w:rPr>
          <w:rFonts w:eastAsiaTheme="minorEastAsia"/>
          <w:noProof w:val="0"/>
          <w:lang w:eastAsia="zh-CN"/>
        </w:rPr>
      </w:pPr>
    </w:p>
    <w:p w14:paraId="43DC5CDB" w14:textId="77777777" w:rsidR="00E32D6D" w:rsidRDefault="00E32D6D" w:rsidP="00E32D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77E30590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referenceTime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5B595481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referenceSFN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0D0BC7FC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uncertainty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>,</w:t>
      </w:r>
    </w:p>
    <w:p w14:paraId="1803D056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timeInformationType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>,</w:t>
      </w:r>
    </w:p>
    <w:p w14:paraId="655C3926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1E0952B4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>}</w:t>
      </w:r>
    </w:p>
    <w:p w14:paraId="66B68C72" w14:textId="77777777" w:rsidR="00E32D6D" w:rsidRDefault="00E32D6D" w:rsidP="00E32D6D">
      <w:pPr>
        <w:pStyle w:val="PL"/>
        <w:rPr>
          <w:noProof w:val="0"/>
        </w:rPr>
      </w:pPr>
    </w:p>
    <w:p w14:paraId="0436CF14" w14:textId="77777777" w:rsidR="00E32D6D" w:rsidRDefault="00E32D6D" w:rsidP="00E32D6D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45B2E7B1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6F3854" w14:textId="77777777" w:rsidR="00E32D6D" w:rsidRDefault="00E32D6D" w:rsidP="00E32D6D">
      <w:pPr>
        <w:pStyle w:val="PL"/>
        <w:rPr>
          <w:noProof w:val="0"/>
        </w:rPr>
      </w:pPr>
      <w:r>
        <w:rPr>
          <w:noProof w:val="0"/>
        </w:rPr>
        <w:t>}</w:t>
      </w:r>
    </w:p>
    <w:p w14:paraId="74D0F635" w14:textId="77777777" w:rsidR="00E32D6D" w:rsidRDefault="00E32D6D" w:rsidP="00E32D6D">
      <w:pPr>
        <w:pStyle w:val="PL"/>
        <w:rPr>
          <w:noProof w:val="0"/>
        </w:rPr>
      </w:pPr>
    </w:p>
    <w:p w14:paraId="0F824DA9" w14:textId="77777777" w:rsidR="00E32D6D" w:rsidRDefault="00E32D6D" w:rsidP="00E32D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14EA105C" w14:textId="77777777" w:rsidR="00E32D6D" w:rsidRDefault="00E32D6D" w:rsidP="00E32D6D">
      <w:pPr>
        <w:pStyle w:val="PL"/>
        <w:rPr>
          <w:noProof w:val="0"/>
        </w:rPr>
      </w:pPr>
    </w:p>
    <w:p w14:paraId="7282433B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</w:t>
      </w:r>
      <w:proofErr w:type="gramEnd"/>
      <w:r>
        <w:rPr>
          <w:snapToGrid w:val="0"/>
        </w:rPr>
        <w:t>:= SEQUENCE {</w:t>
      </w:r>
    </w:p>
    <w:p w14:paraId="0A5A15EA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3D075FA4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EECE1CE" w14:textId="77777777" w:rsidR="00E32D6D" w:rsidRPr="00707B3F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09F83C3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428EA735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5B16E26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</w:p>
    <w:p w14:paraId="32DB961A" w14:textId="77777777" w:rsidR="00E32D6D" w:rsidRPr="00AA5843" w:rsidRDefault="00E32D6D" w:rsidP="00E32D6D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D1A254F" w14:textId="77777777" w:rsidR="00E32D6D" w:rsidRPr="00AA5843" w:rsidRDefault="00E32D6D" w:rsidP="00E32D6D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</w:rPr>
        <w:t>...</w:t>
      </w:r>
    </w:p>
    <w:p w14:paraId="5F161493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D20332D" w14:textId="77777777" w:rsidR="00E32D6D" w:rsidRDefault="00E32D6D" w:rsidP="00E32D6D">
      <w:pPr>
        <w:pStyle w:val="PL"/>
        <w:spacing w:line="0" w:lineRule="atLeast"/>
        <w:rPr>
          <w:snapToGrid w:val="0"/>
        </w:rPr>
      </w:pPr>
    </w:p>
    <w:p w14:paraId="07583525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DFB8037" w14:textId="77777777" w:rsidR="00E32D6D" w:rsidRPr="009A1425" w:rsidRDefault="00E32D6D" w:rsidP="00E32D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1472AB87" w14:textId="77777777" w:rsidR="00E32D6D" w:rsidRPr="009A1425" w:rsidRDefault="00E32D6D" w:rsidP="00E32D6D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E2B22F4" w14:textId="77777777" w:rsidR="00E32D6D" w:rsidRPr="009A1425" w:rsidRDefault="00E32D6D" w:rsidP="00E32D6D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27E89401" w14:textId="77777777" w:rsidR="00E32D6D" w:rsidRDefault="00E32D6D" w:rsidP="00E32D6D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2082A808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4F750130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56BB76D0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</w:p>
    <w:p w14:paraId="70C9E45F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C4B1669" w14:textId="77777777" w:rsidR="00E32D6D" w:rsidRDefault="00E32D6D" w:rsidP="00E32D6D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37A78466" w14:textId="77777777" w:rsidR="00E32D6D" w:rsidRDefault="00E32D6D" w:rsidP="00E32D6D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308F171F" w14:textId="77777777" w:rsidR="00E32D6D" w:rsidRPr="001903BD" w:rsidRDefault="00E32D6D" w:rsidP="00E32D6D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7C76C079" w14:textId="77777777" w:rsidR="00E32D6D" w:rsidRDefault="00E32D6D" w:rsidP="00E32D6D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72C2D558" w14:textId="77777777" w:rsidR="00E32D6D" w:rsidRPr="00EA5FA7" w:rsidRDefault="00E32D6D" w:rsidP="00E32D6D">
      <w:pPr>
        <w:pStyle w:val="PL"/>
        <w:rPr>
          <w:noProof w:val="0"/>
        </w:rPr>
      </w:pPr>
    </w:p>
    <w:p w14:paraId="377F86AF" w14:textId="77777777" w:rsidR="00E32D6D" w:rsidRPr="00EA5FA7" w:rsidRDefault="00E32D6D" w:rsidP="00E32D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ENUMERATED {v1s, v2s, v5s, v10s, v20s, v60s, ...}</w:t>
      </w:r>
    </w:p>
    <w:p w14:paraId="325EA8D7" w14:textId="77777777" w:rsidR="00E32D6D" w:rsidRPr="00BC20B8" w:rsidRDefault="00E32D6D" w:rsidP="00E32D6D">
      <w:pPr>
        <w:pStyle w:val="PL"/>
        <w:rPr>
          <w:noProof w:val="0"/>
        </w:rPr>
      </w:pPr>
    </w:p>
    <w:p w14:paraId="747FFB98" w14:textId="77777777" w:rsidR="00E32D6D" w:rsidRPr="002F7E03" w:rsidRDefault="00E32D6D" w:rsidP="007C1B66">
      <w:pPr>
        <w:pStyle w:val="PL"/>
        <w:tabs>
          <w:tab w:val="clear" w:pos="1920"/>
          <w:tab w:val="clear" w:pos="2304"/>
        </w:tabs>
        <w:spacing w:line="0" w:lineRule="atLeast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del w:id="45" w:author="CATT" w:date="2022-09-21T16:32:00Z">
        <w:r w:rsidRPr="002F7E03" w:rsidDel="009907EF">
          <w:rPr>
            <w:rFonts w:hint="eastAsia"/>
            <w:snapToGrid w:val="0"/>
          </w:rPr>
          <w:tab/>
        </w:r>
        <w:r w:rsidDel="009907EF">
          <w:rPr>
            <w:rFonts w:hint="eastAsia"/>
            <w:snapToGrid w:val="0"/>
            <w:lang w:eastAsia="zh-CN"/>
          </w:rPr>
          <w:tab/>
        </w:r>
        <w:r w:rsidDel="009907EF">
          <w:rPr>
            <w:rFonts w:hint="eastAsia"/>
            <w:snapToGrid w:val="0"/>
            <w:lang w:eastAsia="zh-CN"/>
          </w:rPr>
          <w:tab/>
        </w:r>
      </w:del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6CE3FEF6" w14:textId="77777777" w:rsidR="00E32D6D" w:rsidRDefault="00E32D6D" w:rsidP="00E32D6D">
      <w:pPr>
        <w:pStyle w:val="PL"/>
        <w:rPr>
          <w:noProof w:val="0"/>
        </w:rPr>
      </w:pPr>
    </w:p>
    <w:p w14:paraId="01B9103E" w14:textId="77777777" w:rsidR="00E32D6D" w:rsidRPr="00BC20B8" w:rsidRDefault="00E32D6D" w:rsidP="00E32D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</w:t>
      </w:r>
      <w:proofErr w:type="gramEnd"/>
      <w:r w:rsidRPr="00BC20B8">
        <w:rPr>
          <w:noProof w:val="0"/>
        </w:rPr>
        <w:t>:= SEQUENCE {</w:t>
      </w:r>
    </w:p>
    <w:p w14:paraId="33B0CB27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measurementQuality</w:t>
      </w:r>
      <w:proofErr w:type="spellEnd"/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206E6C97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resolution</w:t>
      </w:r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748AA08" w14:textId="77777777" w:rsidR="00E32D6D" w:rsidRPr="008C20F9" w:rsidRDefault="00E32D6D" w:rsidP="00E32D6D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BC20B8">
        <w:rPr>
          <w:noProof w:val="0"/>
          <w:lang w:val="fr-FR"/>
        </w:rPr>
        <w:t>ProtocolExtensionContainer { {</w:t>
      </w:r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proofErr w:type="spellEnd"/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49AFD231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91F811B" w14:textId="77777777" w:rsidR="00E32D6D" w:rsidRPr="00BC20B8" w:rsidRDefault="00E32D6D" w:rsidP="00E32D6D">
      <w:pPr>
        <w:pStyle w:val="PL"/>
        <w:rPr>
          <w:noProof w:val="0"/>
        </w:rPr>
      </w:pPr>
    </w:p>
    <w:p w14:paraId="48A8EACF" w14:textId="77777777" w:rsidR="00E32D6D" w:rsidRPr="00BC20B8" w:rsidRDefault="00E32D6D" w:rsidP="00E32D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</w:t>
      </w:r>
      <w:proofErr w:type="gramStart"/>
      <w:r w:rsidRPr="00BC20B8">
        <w:rPr>
          <w:noProof w:val="0"/>
        </w:rPr>
        <w:t>EXTENSION :</w:t>
      </w:r>
      <w:proofErr w:type="gramEnd"/>
      <w:r w:rsidRPr="00BC20B8">
        <w:rPr>
          <w:noProof w:val="0"/>
        </w:rPr>
        <w:t>:= {</w:t>
      </w:r>
    </w:p>
    <w:p w14:paraId="1344E6BC" w14:textId="77777777" w:rsidR="00E32D6D" w:rsidRPr="00BC20B8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554847A" w14:textId="77777777" w:rsidR="00E32D6D" w:rsidRDefault="00E32D6D" w:rsidP="00E32D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5915A8" w14:textId="0FAE14C5" w:rsidR="00A91920" w:rsidRPr="00A91920" w:rsidRDefault="00DB7E77" w:rsidP="005D4C60">
      <w:pPr>
        <w:jc w:val="center"/>
        <w:rPr>
          <w:rFonts w:eastAsiaTheme="minorEastAsia"/>
          <w:b/>
          <w:bCs/>
          <w:noProof/>
          <w:lang w:eastAsia="zh-CN"/>
        </w:rPr>
      </w:pPr>
      <w:r>
        <w:rPr>
          <w:b/>
          <w:bCs/>
          <w:noProof/>
          <w:highlight w:val="yellow"/>
        </w:rPr>
        <w:t>&lt;</w:t>
      </w:r>
      <w:r w:rsidRPr="00B14523">
        <w:rPr>
          <w:rFonts w:hint="eastAsia"/>
          <w:b/>
          <w:bCs/>
          <w:noProof/>
          <w:highlight w:val="yellow"/>
        </w:rPr>
        <w:t>End</w:t>
      </w:r>
      <w:r w:rsidRPr="006A7F0D">
        <w:rPr>
          <w:b/>
          <w:bCs/>
          <w:noProof/>
          <w:highlight w:val="yellow"/>
        </w:rPr>
        <w:t xml:space="preserve"> of changes&gt;</w:t>
      </w:r>
    </w:p>
    <w:sectPr w:rsidR="00A91920" w:rsidRPr="00A91920" w:rsidSect="007C1B6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23847" w14:textId="77777777" w:rsidR="002A4C05" w:rsidRDefault="002A4C05">
      <w:pPr>
        <w:spacing w:after="0"/>
      </w:pPr>
      <w:r>
        <w:separator/>
      </w:r>
    </w:p>
  </w:endnote>
  <w:endnote w:type="continuationSeparator" w:id="0">
    <w:p w14:paraId="2E212ECF" w14:textId="77777777" w:rsidR="002A4C05" w:rsidRDefault="002A4C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A0F2D" w14:textId="77777777" w:rsidR="002A4C05" w:rsidRDefault="002A4C05">
      <w:pPr>
        <w:spacing w:after="0"/>
      </w:pPr>
      <w:r>
        <w:separator/>
      </w:r>
    </w:p>
  </w:footnote>
  <w:footnote w:type="continuationSeparator" w:id="0">
    <w:p w14:paraId="6A2A6685" w14:textId="77777777" w:rsidR="002A4C05" w:rsidRDefault="002A4C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40B49" w14:textId="77777777" w:rsidR="00695808" w:rsidRDefault="0020108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5"/>
  </w:num>
  <w:num w:numId="16">
    <w:abstractNumId w:val="16"/>
  </w:num>
  <w:num w:numId="17">
    <w:abstractNumId w:val="12"/>
  </w:num>
  <w:num w:numId="18">
    <w:abstractNumId w:val="14"/>
  </w:num>
  <w:num w:numId="19">
    <w:abstractNumId w:val="1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zid Lyazidi">
    <w15:presenceInfo w15:providerId="AD" w15:userId="S::yazid.lyazidi@ericsson.com::fb62b910-4a2b-4d7a-8d37-c69f63587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B4E"/>
    <w:rsid w:val="00293FF3"/>
    <w:rsid w:val="00296DB2"/>
    <w:rsid w:val="002A341D"/>
    <w:rsid w:val="002A4C05"/>
    <w:rsid w:val="002B2C2E"/>
    <w:rsid w:val="002D0569"/>
    <w:rsid w:val="002D1696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55B2C"/>
    <w:rsid w:val="00465334"/>
    <w:rsid w:val="00473BA1"/>
    <w:rsid w:val="00476566"/>
    <w:rsid w:val="004851ED"/>
    <w:rsid w:val="00493E9A"/>
    <w:rsid w:val="0049704F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1A1E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83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1">
    <w:name w:val="heading 1"/>
    <w:basedOn w:val="a"/>
    <w:next w:val="a"/>
    <w:link w:val="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6">
    <w:name w:val="heading 6"/>
    <w:basedOn w:val="H6"/>
    <w:next w:val="a"/>
    <w:link w:val="6Char"/>
    <w:qFormat/>
    <w:rsid w:val="00F94DC2"/>
    <w:pPr>
      <w:outlineLvl w:val="5"/>
    </w:pPr>
  </w:style>
  <w:style w:type="paragraph" w:styleId="7">
    <w:name w:val="heading 7"/>
    <w:basedOn w:val="H6"/>
    <w:next w:val="a"/>
    <w:link w:val="7Char"/>
    <w:qFormat/>
    <w:rsid w:val="00F94DC2"/>
    <w:pPr>
      <w:outlineLvl w:val="6"/>
    </w:pPr>
  </w:style>
  <w:style w:type="paragraph" w:styleId="8">
    <w:name w:val="heading 8"/>
    <w:basedOn w:val="1"/>
    <w:next w:val="a"/>
    <w:link w:val="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9">
    <w:name w:val="heading 9"/>
    <w:basedOn w:val="8"/>
    <w:next w:val="a"/>
    <w:link w:val="9Char"/>
    <w:qFormat/>
    <w:rsid w:val="00F94D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4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1Char">
    <w:name w:val="标题 1 Char"/>
    <w:basedOn w:val="a0"/>
    <w:link w:val="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a5">
    <w:name w:val="Table Grid"/>
    <w:basedOn w:val="a1"/>
    <w:uiPriority w:val="39"/>
    <w:rsid w:val="00053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a7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a7">
    <w:name w:val="List"/>
    <w:basedOn w:val="a"/>
    <w:unhideWhenUsed/>
    <w:rsid w:val="002D1696"/>
    <w:pPr>
      <w:ind w:left="283" w:hanging="283"/>
      <w:contextualSpacing/>
    </w:pPr>
  </w:style>
  <w:style w:type="character" w:customStyle="1" w:styleId="4Char">
    <w:name w:val="标题 4 Char"/>
    <w:basedOn w:val="a0"/>
    <w:link w:val="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5Char">
    <w:name w:val="标题 5 Char"/>
    <w:basedOn w:val="a0"/>
    <w:link w:val="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6Char">
    <w:name w:val="标题 6 Char"/>
    <w:basedOn w:val="a0"/>
    <w:link w:val="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7Char">
    <w:name w:val="标题 7 Char"/>
    <w:basedOn w:val="a0"/>
    <w:link w:val="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8Char">
    <w:name w:val="标题 8 Char"/>
    <w:basedOn w:val="a0"/>
    <w:link w:val="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a2"/>
    <w:uiPriority w:val="99"/>
    <w:semiHidden/>
    <w:unhideWhenUsed/>
    <w:rsid w:val="00F94DC2"/>
  </w:style>
  <w:style w:type="paragraph" w:customStyle="1" w:styleId="H6">
    <w:name w:val="H6"/>
    <w:basedOn w:val="5"/>
    <w:next w:val="a"/>
    <w:rsid w:val="00F94D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F94DC2"/>
    <w:pPr>
      <w:ind w:left="1418" w:hanging="1418"/>
    </w:pPr>
  </w:style>
  <w:style w:type="paragraph" w:styleId="80">
    <w:name w:val="toc 8"/>
    <w:basedOn w:val="10"/>
    <w:rsid w:val="00F94DC2"/>
    <w:pPr>
      <w:spacing w:before="180"/>
      <w:ind w:left="2693" w:hanging="2693"/>
    </w:pPr>
    <w:rPr>
      <w:b/>
    </w:rPr>
  </w:style>
  <w:style w:type="paragraph" w:styleId="10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a"/>
    <w:next w:val="a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50">
    <w:name w:val="toc 5"/>
    <w:basedOn w:val="40"/>
    <w:rsid w:val="00F94DC2"/>
    <w:pPr>
      <w:ind w:left="1701" w:hanging="1701"/>
    </w:pPr>
  </w:style>
  <w:style w:type="paragraph" w:styleId="40">
    <w:name w:val="toc 4"/>
    <w:basedOn w:val="30"/>
    <w:rsid w:val="00F94DC2"/>
    <w:pPr>
      <w:ind w:left="1418" w:hanging="1418"/>
    </w:pPr>
  </w:style>
  <w:style w:type="paragraph" w:styleId="30">
    <w:name w:val="toc 3"/>
    <w:basedOn w:val="20"/>
    <w:rsid w:val="00F94DC2"/>
    <w:pPr>
      <w:ind w:left="1134" w:hanging="1134"/>
    </w:pPr>
  </w:style>
  <w:style w:type="paragraph" w:styleId="20">
    <w:name w:val="toc 2"/>
    <w:basedOn w:val="10"/>
    <w:rsid w:val="00F94DC2"/>
    <w:pPr>
      <w:keepNext w:val="0"/>
      <w:spacing w:before="0"/>
      <w:ind w:left="851" w:hanging="851"/>
    </w:pPr>
    <w:rPr>
      <w:sz w:val="20"/>
    </w:rPr>
  </w:style>
  <w:style w:type="paragraph" w:styleId="a8">
    <w:name w:val="footer"/>
    <w:basedOn w:val="a3"/>
    <w:link w:val="Char0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Char0">
    <w:name w:val="页脚 Char"/>
    <w:basedOn w:val="a0"/>
    <w:link w:val="a8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1"/>
    <w:next w:val="a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a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60">
    <w:name w:val="toc 6"/>
    <w:basedOn w:val="50"/>
    <w:next w:val="a"/>
    <w:rsid w:val="00F94DC2"/>
    <w:pPr>
      <w:ind w:left="1985" w:hanging="1985"/>
    </w:pPr>
  </w:style>
  <w:style w:type="paragraph" w:styleId="70">
    <w:name w:val="toc 7"/>
    <w:basedOn w:val="60"/>
    <w:next w:val="a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21"/>
    <w:link w:val="B2Char"/>
    <w:rsid w:val="00F94DC2"/>
  </w:style>
  <w:style w:type="paragraph" w:styleId="21">
    <w:name w:val="List 2"/>
    <w:basedOn w:val="a7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31"/>
    <w:link w:val="B3Char"/>
    <w:rsid w:val="00F94DC2"/>
  </w:style>
  <w:style w:type="paragraph" w:styleId="31">
    <w:name w:val="List 3"/>
    <w:basedOn w:val="21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41"/>
    <w:rsid w:val="00F94DC2"/>
  </w:style>
  <w:style w:type="paragraph" w:styleId="41">
    <w:name w:val="List 4"/>
    <w:basedOn w:val="31"/>
    <w:rsid w:val="00F94DC2"/>
    <w:pPr>
      <w:ind w:left="1418"/>
    </w:pPr>
  </w:style>
  <w:style w:type="paragraph" w:customStyle="1" w:styleId="B5">
    <w:name w:val="B5"/>
    <w:basedOn w:val="51"/>
    <w:rsid w:val="00F94DC2"/>
  </w:style>
  <w:style w:type="paragraph" w:styleId="51">
    <w:name w:val="List 5"/>
    <w:basedOn w:val="41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a9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aa">
    <w:name w:val="Document Map"/>
    <w:basedOn w:val="a"/>
    <w:link w:val="Char1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Char1">
    <w:name w:val="文档结构图 Char"/>
    <w:basedOn w:val="a0"/>
    <w:link w:val="aa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a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ab">
    <w:name w:val="footnote reference"/>
    <w:rsid w:val="00F94DC2"/>
    <w:rPr>
      <w:b/>
      <w:position w:val="6"/>
      <w:sz w:val="16"/>
    </w:rPr>
  </w:style>
  <w:style w:type="paragraph" w:styleId="ac">
    <w:name w:val="footnote text"/>
    <w:basedOn w:val="a"/>
    <w:link w:val="Char2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Char2">
    <w:name w:val="脚注文本 Char"/>
    <w:basedOn w:val="a0"/>
    <w:link w:val="ac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22">
    <w:name w:val="index 2"/>
    <w:basedOn w:val="11"/>
    <w:rsid w:val="00F94DC2"/>
    <w:pPr>
      <w:ind w:left="284"/>
    </w:pPr>
  </w:style>
  <w:style w:type="paragraph" w:styleId="11">
    <w:name w:val="index 1"/>
    <w:basedOn w:val="a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Number 2"/>
    <w:basedOn w:val="ad"/>
    <w:rsid w:val="00F94DC2"/>
    <w:pPr>
      <w:ind w:left="851"/>
    </w:pPr>
  </w:style>
  <w:style w:type="paragraph" w:styleId="ad">
    <w:name w:val="List Number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2"/>
    <w:basedOn w:val="ae"/>
    <w:rsid w:val="00F94DC2"/>
    <w:pPr>
      <w:ind w:left="851"/>
    </w:pPr>
  </w:style>
  <w:style w:type="paragraph" w:styleId="ae">
    <w:name w:val="List Bullet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32">
    <w:name w:val="List Bullet 3"/>
    <w:basedOn w:val="24"/>
    <w:rsid w:val="00F94DC2"/>
    <w:pPr>
      <w:ind w:left="1135"/>
    </w:pPr>
  </w:style>
  <w:style w:type="paragraph" w:styleId="42">
    <w:name w:val="List Bullet 4"/>
    <w:basedOn w:val="32"/>
    <w:rsid w:val="00F94DC2"/>
    <w:pPr>
      <w:ind w:left="1418"/>
    </w:pPr>
  </w:style>
  <w:style w:type="paragraph" w:styleId="52">
    <w:name w:val="List Bullet 5"/>
    <w:basedOn w:val="42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af">
    <w:name w:val="FollowedHyperlink"/>
    <w:basedOn w:val="a0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D170F6"/>
  </w:style>
  <w:style w:type="numbering" w:customStyle="1" w:styleId="NoList3">
    <w:name w:val="No List3"/>
    <w:next w:val="a2"/>
    <w:uiPriority w:val="99"/>
    <w:semiHidden/>
    <w:unhideWhenUsed/>
    <w:rsid w:val="00D170F6"/>
  </w:style>
  <w:style w:type="numbering" w:customStyle="1" w:styleId="NoList4">
    <w:name w:val="No List4"/>
    <w:next w:val="a2"/>
    <w:uiPriority w:val="99"/>
    <w:semiHidden/>
    <w:unhideWhenUsed/>
    <w:rsid w:val="006A4663"/>
  </w:style>
  <w:style w:type="numbering" w:customStyle="1" w:styleId="NoList5">
    <w:name w:val="No List5"/>
    <w:next w:val="a2"/>
    <w:uiPriority w:val="99"/>
    <w:semiHidden/>
    <w:unhideWhenUsed/>
    <w:rsid w:val="000E72F8"/>
  </w:style>
  <w:style w:type="paragraph" w:styleId="af0">
    <w:name w:val="Body Text"/>
    <w:basedOn w:val="a"/>
    <w:link w:val="Char3"/>
    <w:uiPriority w:val="99"/>
    <w:semiHidden/>
    <w:unhideWhenUsed/>
    <w:rsid w:val="00C34887"/>
  </w:style>
  <w:style w:type="character" w:customStyle="1" w:styleId="Char3">
    <w:name w:val="正文文本 Char"/>
    <w:basedOn w:val="a0"/>
    <w:link w:val="af0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9A3EF6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9A3EF6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af3">
    <w:name w:val="annotation subject"/>
    <w:basedOn w:val="af2"/>
    <w:next w:val="af2"/>
    <w:link w:val="Char5"/>
    <w:uiPriority w:val="99"/>
    <w:semiHidden/>
    <w:unhideWhenUsed/>
    <w:rsid w:val="009A3EF6"/>
    <w:rPr>
      <w:b/>
      <w:bCs/>
    </w:rPr>
  </w:style>
  <w:style w:type="character" w:customStyle="1" w:styleId="Char5">
    <w:name w:val="批注主题 Char"/>
    <w:basedOn w:val="Char4"/>
    <w:link w:val="af3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TALLeft02cm">
    <w:name w:val="TAL + Left: 0.2 cm"/>
    <w:basedOn w:val="TAL"/>
    <w:qFormat/>
    <w:rsid w:val="008A7F44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  <w:lang w:eastAsia="en-US"/>
    </w:rPr>
  </w:style>
  <w:style w:type="paragraph" w:styleId="af4">
    <w:name w:val="Balloon Text"/>
    <w:basedOn w:val="a"/>
    <w:link w:val="Char6"/>
    <w:uiPriority w:val="99"/>
    <w:semiHidden/>
    <w:unhideWhenUsed/>
    <w:rsid w:val="00DF4226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4"/>
    <w:uiPriority w:val="99"/>
    <w:semiHidden/>
    <w:rsid w:val="00DF4226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83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1">
    <w:name w:val="heading 1"/>
    <w:basedOn w:val="a"/>
    <w:next w:val="a"/>
    <w:link w:val="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6">
    <w:name w:val="heading 6"/>
    <w:basedOn w:val="H6"/>
    <w:next w:val="a"/>
    <w:link w:val="6Char"/>
    <w:qFormat/>
    <w:rsid w:val="00F94DC2"/>
    <w:pPr>
      <w:outlineLvl w:val="5"/>
    </w:pPr>
  </w:style>
  <w:style w:type="paragraph" w:styleId="7">
    <w:name w:val="heading 7"/>
    <w:basedOn w:val="H6"/>
    <w:next w:val="a"/>
    <w:link w:val="7Char"/>
    <w:qFormat/>
    <w:rsid w:val="00F94DC2"/>
    <w:pPr>
      <w:outlineLvl w:val="6"/>
    </w:pPr>
  </w:style>
  <w:style w:type="paragraph" w:styleId="8">
    <w:name w:val="heading 8"/>
    <w:basedOn w:val="1"/>
    <w:next w:val="a"/>
    <w:link w:val="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9">
    <w:name w:val="heading 9"/>
    <w:basedOn w:val="8"/>
    <w:next w:val="a"/>
    <w:link w:val="9Char"/>
    <w:qFormat/>
    <w:rsid w:val="00F94D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4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1Char">
    <w:name w:val="标题 1 Char"/>
    <w:basedOn w:val="a0"/>
    <w:link w:val="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a5">
    <w:name w:val="Table Grid"/>
    <w:basedOn w:val="a1"/>
    <w:uiPriority w:val="39"/>
    <w:rsid w:val="00053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a7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a7">
    <w:name w:val="List"/>
    <w:basedOn w:val="a"/>
    <w:unhideWhenUsed/>
    <w:rsid w:val="002D1696"/>
    <w:pPr>
      <w:ind w:left="283" w:hanging="283"/>
      <w:contextualSpacing/>
    </w:pPr>
  </w:style>
  <w:style w:type="character" w:customStyle="1" w:styleId="4Char">
    <w:name w:val="标题 4 Char"/>
    <w:basedOn w:val="a0"/>
    <w:link w:val="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5Char">
    <w:name w:val="标题 5 Char"/>
    <w:basedOn w:val="a0"/>
    <w:link w:val="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6Char">
    <w:name w:val="标题 6 Char"/>
    <w:basedOn w:val="a0"/>
    <w:link w:val="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7Char">
    <w:name w:val="标题 7 Char"/>
    <w:basedOn w:val="a0"/>
    <w:link w:val="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8Char">
    <w:name w:val="标题 8 Char"/>
    <w:basedOn w:val="a0"/>
    <w:link w:val="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a2"/>
    <w:uiPriority w:val="99"/>
    <w:semiHidden/>
    <w:unhideWhenUsed/>
    <w:rsid w:val="00F94DC2"/>
  </w:style>
  <w:style w:type="paragraph" w:customStyle="1" w:styleId="H6">
    <w:name w:val="H6"/>
    <w:basedOn w:val="5"/>
    <w:next w:val="a"/>
    <w:rsid w:val="00F94D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F94DC2"/>
    <w:pPr>
      <w:ind w:left="1418" w:hanging="1418"/>
    </w:pPr>
  </w:style>
  <w:style w:type="paragraph" w:styleId="80">
    <w:name w:val="toc 8"/>
    <w:basedOn w:val="10"/>
    <w:rsid w:val="00F94DC2"/>
    <w:pPr>
      <w:spacing w:before="180"/>
      <w:ind w:left="2693" w:hanging="2693"/>
    </w:pPr>
    <w:rPr>
      <w:b/>
    </w:rPr>
  </w:style>
  <w:style w:type="paragraph" w:styleId="10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a"/>
    <w:next w:val="a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50">
    <w:name w:val="toc 5"/>
    <w:basedOn w:val="40"/>
    <w:rsid w:val="00F94DC2"/>
    <w:pPr>
      <w:ind w:left="1701" w:hanging="1701"/>
    </w:pPr>
  </w:style>
  <w:style w:type="paragraph" w:styleId="40">
    <w:name w:val="toc 4"/>
    <w:basedOn w:val="30"/>
    <w:rsid w:val="00F94DC2"/>
    <w:pPr>
      <w:ind w:left="1418" w:hanging="1418"/>
    </w:pPr>
  </w:style>
  <w:style w:type="paragraph" w:styleId="30">
    <w:name w:val="toc 3"/>
    <w:basedOn w:val="20"/>
    <w:rsid w:val="00F94DC2"/>
    <w:pPr>
      <w:ind w:left="1134" w:hanging="1134"/>
    </w:pPr>
  </w:style>
  <w:style w:type="paragraph" w:styleId="20">
    <w:name w:val="toc 2"/>
    <w:basedOn w:val="10"/>
    <w:rsid w:val="00F94DC2"/>
    <w:pPr>
      <w:keepNext w:val="0"/>
      <w:spacing w:before="0"/>
      <w:ind w:left="851" w:hanging="851"/>
    </w:pPr>
    <w:rPr>
      <w:sz w:val="20"/>
    </w:rPr>
  </w:style>
  <w:style w:type="paragraph" w:styleId="a8">
    <w:name w:val="footer"/>
    <w:basedOn w:val="a3"/>
    <w:link w:val="Char0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Char0">
    <w:name w:val="页脚 Char"/>
    <w:basedOn w:val="a0"/>
    <w:link w:val="a8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1"/>
    <w:next w:val="a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a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60">
    <w:name w:val="toc 6"/>
    <w:basedOn w:val="50"/>
    <w:next w:val="a"/>
    <w:rsid w:val="00F94DC2"/>
    <w:pPr>
      <w:ind w:left="1985" w:hanging="1985"/>
    </w:pPr>
  </w:style>
  <w:style w:type="paragraph" w:styleId="70">
    <w:name w:val="toc 7"/>
    <w:basedOn w:val="60"/>
    <w:next w:val="a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21"/>
    <w:link w:val="B2Char"/>
    <w:rsid w:val="00F94DC2"/>
  </w:style>
  <w:style w:type="paragraph" w:styleId="21">
    <w:name w:val="List 2"/>
    <w:basedOn w:val="a7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31"/>
    <w:link w:val="B3Char"/>
    <w:rsid w:val="00F94DC2"/>
  </w:style>
  <w:style w:type="paragraph" w:styleId="31">
    <w:name w:val="List 3"/>
    <w:basedOn w:val="21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41"/>
    <w:rsid w:val="00F94DC2"/>
  </w:style>
  <w:style w:type="paragraph" w:styleId="41">
    <w:name w:val="List 4"/>
    <w:basedOn w:val="31"/>
    <w:rsid w:val="00F94DC2"/>
    <w:pPr>
      <w:ind w:left="1418"/>
    </w:pPr>
  </w:style>
  <w:style w:type="paragraph" w:customStyle="1" w:styleId="B5">
    <w:name w:val="B5"/>
    <w:basedOn w:val="51"/>
    <w:rsid w:val="00F94DC2"/>
  </w:style>
  <w:style w:type="paragraph" w:styleId="51">
    <w:name w:val="List 5"/>
    <w:basedOn w:val="41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a9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aa">
    <w:name w:val="Document Map"/>
    <w:basedOn w:val="a"/>
    <w:link w:val="Char1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Char1">
    <w:name w:val="文档结构图 Char"/>
    <w:basedOn w:val="a0"/>
    <w:link w:val="aa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a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ab">
    <w:name w:val="footnote reference"/>
    <w:rsid w:val="00F94DC2"/>
    <w:rPr>
      <w:b/>
      <w:position w:val="6"/>
      <w:sz w:val="16"/>
    </w:rPr>
  </w:style>
  <w:style w:type="paragraph" w:styleId="ac">
    <w:name w:val="footnote text"/>
    <w:basedOn w:val="a"/>
    <w:link w:val="Char2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Char2">
    <w:name w:val="脚注文本 Char"/>
    <w:basedOn w:val="a0"/>
    <w:link w:val="ac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22">
    <w:name w:val="index 2"/>
    <w:basedOn w:val="11"/>
    <w:rsid w:val="00F94DC2"/>
    <w:pPr>
      <w:ind w:left="284"/>
    </w:pPr>
  </w:style>
  <w:style w:type="paragraph" w:styleId="11">
    <w:name w:val="index 1"/>
    <w:basedOn w:val="a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Number 2"/>
    <w:basedOn w:val="ad"/>
    <w:rsid w:val="00F94DC2"/>
    <w:pPr>
      <w:ind w:left="851"/>
    </w:pPr>
  </w:style>
  <w:style w:type="paragraph" w:styleId="ad">
    <w:name w:val="List Number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2"/>
    <w:basedOn w:val="ae"/>
    <w:rsid w:val="00F94DC2"/>
    <w:pPr>
      <w:ind w:left="851"/>
    </w:pPr>
  </w:style>
  <w:style w:type="paragraph" w:styleId="ae">
    <w:name w:val="List Bullet"/>
    <w:basedOn w:val="a7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32">
    <w:name w:val="List Bullet 3"/>
    <w:basedOn w:val="24"/>
    <w:rsid w:val="00F94DC2"/>
    <w:pPr>
      <w:ind w:left="1135"/>
    </w:pPr>
  </w:style>
  <w:style w:type="paragraph" w:styleId="42">
    <w:name w:val="List Bullet 4"/>
    <w:basedOn w:val="32"/>
    <w:rsid w:val="00F94DC2"/>
    <w:pPr>
      <w:ind w:left="1418"/>
    </w:pPr>
  </w:style>
  <w:style w:type="paragraph" w:styleId="52">
    <w:name w:val="List Bullet 5"/>
    <w:basedOn w:val="42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af">
    <w:name w:val="FollowedHyperlink"/>
    <w:basedOn w:val="a0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D170F6"/>
  </w:style>
  <w:style w:type="numbering" w:customStyle="1" w:styleId="NoList3">
    <w:name w:val="No List3"/>
    <w:next w:val="a2"/>
    <w:uiPriority w:val="99"/>
    <w:semiHidden/>
    <w:unhideWhenUsed/>
    <w:rsid w:val="00D170F6"/>
  </w:style>
  <w:style w:type="numbering" w:customStyle="1" w:styleId="NoList4">
    <w:name w:val="No List4"/>
    <w:next w:val="a2"/>
    <w:uiPriority w:val="99"/>
    <w:semiHidden/>
    <w:unhideWhenUsed/>
    <w:rsid w:val="006A4663"/>
  </w:style>
  <w:style w:type="numbering" w:customStyle="1" w:styleId="NoList5">
    <w:name w:val="No List5"/>
    <w:next w:val="a2"/>
    <w:uiPriority w:val="99"/>
    <w:semiHidden/>
    <w:unhideWhenUsed/>
    <w:rsid w:val="000E72F8"/>
  </w:style>
  <w:style w:type="paragraph" w:styleId="af0">
    <w:name w:val="Body Text"/>
    <w:basedOn w:val="a"/>
    <w:link w:val="Char3"/>
    <w:uiPriority w:val="99"/>
    <w:semiHidden/>
    <w:unhideWhenUsed/>
    <w:rsid w:val="00C34887"/>
  </w:style>
  <w:style w:type="character" w:customStyle="1" w:styleId="Char3">
    <w:name w:val="正文文本 Char"/>
    <w:basedOn w:val="a0"/>
    <w:link w:val="af0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9A3EF6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9A3EF6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af3">
    <w:name w:val="annotation subject"/>
    <w:basedOn w:val="af2"/>
    <w:next w:val="af2"/>
    <w:link w:val="Char5"/>
    <w:uiPriority w:val="99"/>
    <w:semiHidden/>
    <w:unhideWhenUsed/>
    <w:rsid w:val="009A3EF6"/>
    <w:rPr>
      <w:b/>
      <w:bCs/>
    </w:rPr>
  </w:style>
  <w:style w:type="character" w:customStyle="1" w:styleId="Char5">
    <w:name w:val="批注主题 Char"/>
    <w:basedOn w:val="Char4"/>
    <w:link w:val="af3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TALLeft02cm">
    <w:name w:val="TAL + Left: 0.2 cm"/>
    <w:basedOn w:val="TAL"/>
    <w:qFormat/>
    <w:rsid w:val="008A7F44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  <w:lang w:eastAsia="en-US"/>
    </w:rPr>
  </w:style>
  <w:style w:type="paragraph" w:styleId="af4">
    <w:name w:val="Balloon Text"/>
    <w:basedOn w:val="a"/>
    <w:link w:val="Char6"/>
    <w:uiPriority w:val="99"/>
    <w:semiHidden/>
    <w:unhideWhenUsed/>
    <w:rsid w:val="00DF4226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4"/>
    <w:uiPriority w:val="99"/>
    <w:semiHidden/>
    <w:rsid w:val="00DF4226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E8FE788-ADF9-4E02-AEE6-25A35E28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2022-09-27T05:12:00Z</dcterms:created>
  <dcterms:modified xsi:type="dcterms:W3CDTF">2022-09-28T07:27:00Z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</Properties>
</file>